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55F24" w14:textId="4073FFF5" w:rsidR="00B4181D" w:rsidRPr="00CD65C9" w:rsidRDefault="00550E1A" w:rsidP="00B4181D">
      <w:pPr>
        <w:pBdr>
          <w:bottom w:val="single" w:sz="4" w:space="1" w:color="auto"/>
        </w:pBdr>
        <w:tabs>
          <w:tab w:val="right" w:pos="9214"/>
        </w:tabs>
        <w:rPr>
          <w:rFonts w:ascii="Arial" w:hAnsi="Arial" w:cs="Arial"/>
          <w:b/>
          <w:lang w:val="en-US" w:eastAsia="ja-JP"/>
        </w:rPr>
      </w:pPr>
      <w:r w:rsidRPr="00CD65C9">
        <w:rPr>
          <w:rFonts w:ascii="Arial" w:hAnsi="Arial" w:cs="Arial"/>
          <w:b/>
          <w:lang w:val="en-US" w:eastAsia="ja-JP"/>
        </w:rPr>
        <w:t>3GPP TSG-SA WG1 Meeting #</w:t>
      </w:r>
      <w:r w:rsidR="00820415" w:rsidRPr="00CD65C9">
        <w:rPr>
          <w:rFonts w:ascii="Arial" w:hAnsi="Arial" w:cs="Arial"/>
          <w:b/>
          <w:lang w:val="en-US" w:eastAsia="ja-JP"/>
        </w:rPr>
        <w:t>80</w:t>
      </w:r>
      <w:r w:rsidR="004A416B" w:rsidRPr="00CD65C9">
        <w:rPr>
          <w:rFonts w:ascii="Arial" w:hAnsi="Arial" w:cs="Arial"/>
          <w:b/>
          <w:lang w:val="en-US" w:eastAsia="ja-JP"/>
        </w:rPr>
        <w:tab/>
        <w:t>S1-1</w:t>
      </w:r>
      <w:r w:rsidR="0079588F" w:rsidRPr="00CD65C9">
        <w:rPr>
          <w:rFonts w:ascii="Arial" w:hAnsi="Arial" w:cs="Arial"/>
          <w:b/>
          <w:lang w:val="en-US" w:eastAsia="ja-JP"/>
        </w:rPr>
        <w:t>7</w:t>
      </w:r>
      <w:r w:rsidR="004235D6">
        <w:rPr>
          <w:rFonts w:ascii="Arial" w:hAnsi="Arial" w:cs="Arial"/>
          <w:b/>
          <w:lang w:val="en-US" w:eastAsia="ja-JP"/>
        </w:rPr>
        <w:t>4</w:t>
      </w:r>
      <w:ins w:id="0" w:author="Ana" w:date="2017-11-29T12:33:00Z">
        <w:r w:rsidR="00D83364">
          <w:rPr>
            <w:rFonts w:ascii="Arial" w:hAnsi="Arial" w:cs="Arial"/>
            <w:b/>
            <w:lang w:val="en-US" w:eastAsia="ja-JP"/>
          </w:rPr>
          <w:t>340</w:t>
        </w:r>
      </w:ins>
      <w:del w:id="1" w:author="Ana" w:date="2017-11-29T12:33:00Z">
        <w:r w:rsidR="004235D6" w:rsidDel="00D83364">
          <w:rPr>
            <w:rFonts w:ascii="Arial" w:hAnsi="Arial" w:cs="Arial"/>
            <w:b/>
            <w:lang w:val="en-US" w:eastAsia="ja-JP"/>
          </w:rPr>
          <w:delText>147</w:delText>
        </w:r>
      </w:del>
    </w:p>
    <w:p w14:paraId="611FC510" w14:textId="5F6EB751" w:rsidR="00B4181D" w:rsidRPr="00D83364" w:rsidRDefault="00820415" w:rsidP="00B4181D">
      <w:pPr>
        <w:pBdr>
          <w:bottom w:val="single" w:sz="4" w:space="1" w:color="auto"/>
        </w:pBdr>
        <w:tabs>
          <w:tab w:val="right" w:pos="9214"/>
        </w:tabs>
        <w:rPr>
          <w:rFonts w:ascii="Arial" w:hAnsi="Arial" w:cs="Arial"/>
          <w:b/>
          <w:lang w:eastAsia="ja-JP"/>
          <w:rPrChange w:id="2" w:author="Ana" w:date="2017-11-29T12:33:00Z">
            <w:rPr>
              <w:rFonts w:ascii="Arial" w:hAnsi="Arial" w:cs="Arial"/>
              <w:b/>
              <w:lang w:val="it-IT" w:eastAsia="ja-JP"/>
            </w:rPr>
          </w:rPrChange>
        </w:rPr>
      </w:pPr>
      <w:r w:rsidRPr="00E421DE">
        <w:rPr>
          <w:rFonts w:ascii="Arial" w:hAnsi="Arial" w:cs="Arial"/>
          <w:b/>
          <w:lang w:val="it-IT" w:eastAsia="ja-JP"/>
        </w:rPr>
        <w:t>Reno, Nevada, USA, 27 November - 1 December 2017</w:t>
      </w:r>
      <w:ins w:id="3" w:author="Ana" w:date="2017-11-29T12:33:00Z">
        <w:r w:rsidR="00D83364">
          <w:rPr>
            <w:rFonts w:ascii="Arial" w:hAnsi="Arial" w:cs="Arial"/>
            <w:b/>
            <w:lang w:val="it-IT" w:eastAsia="ja-JP"/>
          </w:rPr>
          <w:tab/>
        </w:r>
        <w:r w:rsidR="00D83364">
          <w:rPr>
            <w:rFonts w:cs="Arial"/>
            <w:b/>
            <w:i/>
            <w:color w:val="0070C0"/>
          </w:rPr>
          <w:t>(revision of S1-174147</w:t>
        </w:r>
        <w:r w:rsidR="00D83364">
          <w:rPr>
            <w:rFonts w:cs="Arial"/>
            <w:b/>
            <w:i/>
            <w:color w:val="0070C0"/>
          </w:rPr>
          <w:t>)</w:t>
        </w:r>
      </w:ins>
      <w:bookmarkStart w:id="4" w:name="_GoBack"/>
      <w:bookmarkEnd w:id="4"/>
      <w:r w:rsidR="00B4181D" w:rsidRPr="00E421DE">
        <w:rPr>
          <w:rFonts w:ascii="Arial" w:hAnsi="Arial" w:cs="Arial"/>
          <w:b/>
          <w:lang w:val="it-IT" w:eastAsia="ja-JP"/>
        </w:rPr>
        <w:tab/>
      </w:r>
    </w:p>
    <w:p w14:paraId="1AD7E09D" w14:textId="77777777" w:rsidR="00B4181D" w:rsidRPr="00E421DE" w:rsidRDefault="00B4181D" w:rsidP="00B4181D">
      <w:pPr>
        <w:rPr>
          <w:rFonts w:ascii="Arial" w:hAnsi="Arial"/>
          <w:lang w:val="it-IT" w:eastAsia="ja-JP"/>
        </w:rPr>
      </w:pPr>
    </w:p>
    <w:p w14:paraId="66D0ACCB" w14:textId="0EB975A7" w:rsidR="00B4181D" w:rsidRPr="00CD65C9" w:rsidRDefault="00B4181D" w:rsidP="00B4181D">
      <w:pPr>
        <w:tabs>
          <w:tab w:val="left" w:pos="1701"/>
        </w:tabs>
        <w:overflowPunct w:val="0"/>
        <w:autoSpaceDE w:val="0"/>
        <w:autoSpaceDN w:val="0"/>
        <w:adjustRightInd w:val="0"/>
        <w:textAlignment w:val="baseline"/>
        <w:rPr>
          <w:rFonts w:ascii="Arial" w:eastAsia="SimSun" w:hAnsi="Arial"/>
          <w:lang w:val="en-US" w:eastAsia="en-GB"/>
        </w:rPr>
      </w:pPr>
      <w:r w:rsidRPr="00CD65C9">
        <w:rPr>
          <w:rFonts w:ascii="Arial" w:eastAsia="SimSun" w:hAnsi="Arial"/>
          <w:lang w:val="en-US" w:eastAsia="en-GB"/>
        </w:rPr>
        <w:t>Title:</w:t>
      </w:r>
      <w:r w:rsidRPr="00CD65C9">
        <w:rPr>
          <w:rFonts w:ascii="Arial" w:eastAsia="SimSun" w:hAnsi="Arial"/>
          <w:lang w:val="en-US" w:eastAsia="en-GB"/>
        </w:rPr>
        <w:tab/>
      </w:r>
      <w:r w:rsidR="004235D6">
        <w:rPr>
          <w:rFonts w:ascii="Arial" w:eastAsia="SimSun" w:hAnsi="Arial"/>
          <w:lang w:val="en-US" w:eastAsia="en-GB"/>
        </w:rPr>
        <w:t xml:space="preserve">Use case: </w:t>
      </w:r>
      <w:r w:rsidR="005F2369" w:rsidRPr="00CD65C9">
        <w:rPr>
          <w:rFonts w:ascii="Arial" w:eastAsia="SimSun" w:hAnsi="Arial"/>
          <w:lang w:val="en-US" w:eastAsia="en-GB"/>
        </w:rPr>
        <w:t>High data rate video streaming / professional video production</w:t>
      </w:r>
    </w:p>
    <w:p w14:paraId="6E81C5B4" w14:textId="1B293D59" w:rsidR="00B4181D" w:rsidRPr="005F2369"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5F2369">
        <w:rPr>
          <w:rFonts w:ascii="Arial" w:eastAsia="SimSun" w:hAnsi="Arial"/>
          <w:lang w:eastAsia="en-GB"/>
        </w:rPr>
        <w:t>Agenda Item:</w:t>
      </w:r>
      <w:r w:rsidRPr="005F2369">
        <w:rPr>
          <w:rFonts w:ascii="Arial" w:eastAsia="SimSun" w:hAnsi="Arial"/>
          <w:lang w:eastAsia="en-GB"/>
        </w:rPr>
        <w:tab/>
      </w:r>
      <w:r w:rsidR="004235D6" w:rsidRPr="004235D6">
        <w:rPr>
          <w:rFonts w:ascii="Arial" w:eastAsia="SimSun" w:hAnsi="Arial"/>
          <w:lang w:eastAsia="en-GB"/>
        </w:rPr>
        <w:t>8.5 - FS_CAV</w:t>
      </w:r>
    </w:p>
    <w:p w14:paraId="038A820E" w14:textId="182332A9" w:rsidR="00B4181D" w:rsidRPr="00F40A76"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5F2369">
        <w:rPr>
          <w:rFonts w:ascii="Arial" w:eastAsia="SimSun" w:hAnsi="Arial"/>
          <w:lang w:eastAsia="en-GB"/>
        </w:rPr>
        <w:t>Source:</w:t>
      </w:r>
      <w:r w:rsidRPr="005F2369">
        <w:rPr>
          <w:rFonts w:ascii="Arial" w:eastAsia="SimSun" w:hAnsi="Arial"/>
          <w:lang w:eastAsia="en-GB"/>
        </w:rPr>
        <w:tab/>
      </w:r>
      <w:r w:rsidR="008E1567" w:rsidRPr="005F2369">
        <w:rPr>
          <w:rFonts w:ascii="Arial" w:eastAsia="SimSun" w:hAnsi="Arial"/>
          <w:lang w:eastAsia="en-GB"/>
        </w:rPr>
        <w:t xml:space="preserve">Intel, Robert Bosch, </w:t>
      </w:r>
      <w:r w:rsidR="00E345FA" w:rsidRPr="005F2369">
        <w:rPr>
          <w:rFonts w:ascii="Arial" w:eastAsia="SimSun" w:hAnsi="Arial"/>
          <w:lang w:eastAsia="en-GB"/>
        </w:rPr>
        <w:t xml:space="preserve">Fraunhofer </w:t>
      </w:r>
      <w:r w:rsidR="002F4172" w:rsidRPr="00F40A76">
        <w:rPr>
          <w:rFonts w:ascii="Arial" w:eastAsia="SimSun" w:hAnsi="Arial"/>
          <w:lang w:eastAsia="en-GB"/>
        </w:rPr>
        <w:t>Heinrich-Hertz-Institut (</w:t>
      </w:r>
      <w:r w:rsidR="008E1567" w:rsidRPr="00F40A76">
        <w:rPr>
          <w:rFonts w:ascii="Arial" w:eastAsia="SimSun" w:hAnsi="Arial"/>
          <w:lang w:eastAsia="en-GB"/>
        </w:rPr>
        <w:t>HHI</w:t>
      </w:r>
      <w:r w:rsidR="002F4172" w:rsidRPr="00F40A76">
        <w:rPr>
          <w:rFonts w:ascii="Arial" w:eastAsia="SimSun" w:hAnsi="Arial"/>
          <w:lang w:eastAsia="en-GB"/>
        </w:rPr>
        <w:t>)</w:t>
      </w:r>
      <w:r w:rsidR="008E1567" w:rsidRPr="00F40A76">
        <w:rPr>
          <w:rFonts w:ascii="Arial" w:eastAsia="SimSun" w:hAnsi="Arial"/>
          <w:lang w:eastAsia="en-GB"/>
        </w:rPr>
        <w:t xml:space="preserve">, </w:t>
      </w:r>
      <w:r w:rsidR="00E345FA" w:rsidRPr="00F40A76">
        <w:rPr>
          <w:rFonts w:ascii="Arial" w:eastAsia="SimSun" w:hAnsi="Arial"/>
          <w:lang w:eastAsia="en-GB"/>
        </w:rPr>
        <w:t xml:space="preserve">IRT, </w:t>
      </w:r>
      <w:r w:rsidR="00CD65C9">
        <w:rPr>
          <w:rFonts w:ascii="Arial" w:eastAsia="SimSun" w:hAnsi="Arial"/>
          <w:lang w:eastAsia="en-GB"/>
        </w:rPr>
        <w:t>EBU, BMWi</w:t>
      </w:r>
    </w:p>
    <w:p w14:paraId="73AC09B5" w14:textId="195B4122" w:rsidR="00B4181D" w:rsidRPr="00CD65C9" w:rsidRDefault="00B4181D" w:rsidP="00B4181D">
      <w:pPr>
        <w:tabs>
          <w:tab w:val="left" w:pos="1701"/>
        </w:tabs>
        <w:overflowPunct w:val="0"/>
        <w:autoSpaceDE w:val="0"/>
        <w:autoSpaceDN w:val="0"/>
        <w:adjustRightInd w:val="0"/>
        <w:textAlignment w:val="baseline"/>
        <w:rPr>
          <w:rFonts w:ascii="Arial" w:eastAsia="SimSun" w:hAnsi="Arial"/>
          <w:lang w:val="en-US" w:eastAsia="en-GB"/>
        </w:rPr>
      </w:pPr>
      <w:r w:rsidRPr="00CD65C9">
        <w:rPr>
          <w:rFonts w:ascii="Arial" w:eastAsia="SimSun" w:hAnsi="Arial"/>
          <w:lang w:val="en-US" w:eastAsia="en-GB"/>
        </w:rPr>
        <w:t>Contact:</w:t>
      </w:r>
      <w:r w:rsidRPr="00CD65C9">
        <w:rPr>
          <w:rFonts w:ascii="Arial" w:eastAsia="SimSun" w:hAnsi="Arial"/>
          <w:lang w:val="en-US" w:eastAsia="en-GB"/>
        </w:rPr>
        <w:tab/>
      </w:r>
      <w:r w:rsidR="004235D6">
        <w:rPr>
          <w:rFonts w:ascii="Arial" w:eastAsia="SimSun" w:hAnsi="Arial"/>
          <w:lang w:val="en-US" w:eastAsia="en-GB"/>
        </w:rPr>
        <w:t>valerio.frascolla@intel.com</w:t>
      </w:r>
      <w:r w:rsidRPr="00CD65C9">
        <w:rPr>
          <w:rFonts w:ascii="Arial" w:eastAsia="SimSun" w:hAnsi="Arial"/>
          <w:lang w:val="en-US" w:eastAsia="en-GB"/>
        </w:rPr>
        <w:t xml:space="preserve"> </w:t>
      </w:r>
    </w:p>
    <w:p w14:paraId="29FD4E8E" w14:textId="77777777" w:rsidR="00B4181D" w:rsidRPr="00CD65C9" w:rsidRDefault="00B4181D" w:rsidP="00B4181D">
      <w:pPr>
        <w:pBdr>
          <w:bottom w:val="single" w:sz="6" w:space="1" w:color="auto"/>
        </w:pBdr>
        <w:rPr>
          <w:lang w:val="en-US" w:eastAsia="ja-JP"/>
        </w:rPr>
      </w:pPr>
    </w:p>
    <w:p w14:paraId="75BB6357" w14:textId="77777777" w:rsidR="008E1567" w:rsidRPr="009D6D5A" w:rsidRDefault="008E1567" w:rsidP="00C42C43">
      <w:pPr>
        <w:spacing w:after="200" w:line="276" w:lineRule="auto"/>
        <w:jc w:val="both"/>
        <w:rPr>
          <w:rFonts w:ascii="Arial" w:eastAsia="Calibri" w:hAnsi="Arial" w:cs="Arial"/>
          <w:i/>
          <w:sz w:val="22"/>
          <w:szCs w:val="22"/>
          <w:lang w:val="en-US"/>
        </w:rPr>
      </w:pPr>
      <w:r w:rsidRPr="00D07AAA">
        <w:rPr>
          <w:rFonts w:ascii="Arial" w:eastAsia="Calibri" w:hAnsi="Arial" w:cs="Arial"/>
          <w:i/>
          <w:sz w:val="22"/>
          <w:szCs w:val="22"/>
          <w:lang w:val="en-US"/>
        </w:rPr>
        <w:t xml:space="preserve">Abstract: This contribution describes the </w:t>
      </w:r>
      <w:r w:rsidR="00D07AAA" w:rsidRPr="00D07AAA">
        <w:rPr>
          <w:rFonts w:ascii="Arial" w:eastAsia="Calibri" w:hAnsi="Arial" w:cs="Arial"/>
          <w:i/>
          <w:sz w:val="22"/>
          <w:szCs w:val="22"/>
          <w:lang w:val="en-US"/>
        </w:rPr>
        <w:t xml:space="preserve">use case „High </w:t>
      </w:r>
      <w:r w:rsidR="00D07AAA">
        <w:rPr>
          <w:rFonts w:ascii="Arial" w:eastAsia="Calibri" w:hAnsi="Arial" w:cs="Arial"/>
          <w:i/>
          <w:sz w:val="22"/>
          <w:szCs w:val="22"/>
          <w:lang w:val="en-US"/>
        </w:rPr>
        <w:t xml:space="preserve">data rate video streaming/ professional video production” of the </w:t>
      </w:r>
      <w:proofErr w:type="spellStart"/>
      <w:r w:rsidRPr="00D07AAA">
        <w:rPr>
          <w:rFonts w:ascii="Arial" w:eastAsia="Calibri" w:hAnsi="Arial" w:cs="Arial"/>
          <w:i/>
          <w:sz w:val="22"/>
          <w:szCs w:val="22"/>
          <w:lang w:val="en-US"/>
        </w:rPr>
        <w:t>Programme</w:t>
      </w:r>
      <w:proofErr w:type="spellEnd"/>
      <w:r w:rsidRPr="00D07AAA">
        <w:rPr>
          <w:rFonts w:ascii="Arial" w:eastAsia="Calibri" w:hAnsi="Arial" w:cs="Arial"/>
          <w:i/>
          <w:sz w:val="22"/>
          <w:szCs w:val="22"/>
          <w:lang w:val="en-US"/>
        </w:rPr>
        <w:t xml:space="preserve"> Making and Special Events (PMSE) vertical. </w:t>
      </w:r>
      <w:r w:rsidRPr="009D6D5A">
        <w:rPr>
          <w:rFonts w:ascii="Arial" w:eastAsia="Calibri" w:hAnsi="Arial" w:cs="Arial"/>
          <w:i/>
          <w:sz w:val="22"/>
          <w:szCs w:val="22"/>
          <w:lang w:val="en-US"/>
        </w:rPr>
        <w:t xml:space="preserve">It contains </w:t>
      </w:r>
      <w:r w:rsidR="009D6D5A" w:rsidRPr="009D6D5A">
        <w:rPr>
          <w:rFonts w:ascii="Arial" w:eastAsia="Calibri" w:hAnsi="Arial" w:cs="Arial"/>
          <w:i/>
          <w:sz w:val="22"/>
          <w:szCs w:val="22"/>
          <w:lang w:val="en-US"/>
        </w:rPr>
        <w:t xml:space="preserve">the use case description and </w:t>
      </w:r>
      <w:r w:rsidRPr="009D6D5A">
        <w:rPr>
          <w:rFonts w:ascii="Arial" w:eastAsia="Calibri" w:hAnsi="Arial" w:cs="Arial"/>
          <w:i/>
          <w:sz w:val="22"/>
          <w:szCs w:val="22"/>
          <w:lang w:val="en-US"/>
        </w:rPr>
        <w:t>associated requirements for 5G system</w:t>
      </w:r>
      <w:r w:rsidR="00F80D32" w:rsidRPr="009D6D5A">
        <w:rPr>
          <w:rFonts w:ascii="Arial" w:eastAsia="Calibri" w:hAnsi="Arial" w:cs="Arial"/>
          <w:i/>
          <w:sz w:val="22"/>
          <w:szCs w:val="22"/>
          <w:lang w:val="en-US"/>
        </w:rPr>
        <w:t>s</w:t>
      </w:r>
      <w:r w:rsidRPr="009D6D5A">
        <w:rPr>
          <w:rFonts w:ascii="Arial" w:eastAsia="Calibri" w:hAnsi="Arial" w:cs="Arial"/>
          <w:i/>
          <w:sz w:val="22"/>
          <w:szCs w:val="22"/>
          <w:lang w:val="en-US"/>
        </w:rPr>
        <w:t>.</w:t>
      </w:r>
    </w:p>
    <w:p w14:paraId="30DF04EE" w14:textId="77777777" w:rsidR="00A1328D" w:rsidRPr="00E61A16" w:rsidRDefault="00A1328D" w:rsidP="00A1328D">
      <w:pPr>
        <w:pStyle w:val="Heading3"/>
        <w:rPr>
          <w:b/>
          <w:lang w:val="en-US"/>
        </w:rPr>
      </w:pPr>
      <w:r w:rsidRPr="00E61A16">
        <w:rPr>
          <w:b/>
          <w:lang w:val="en-US"/>
        </w:rPr>
        <w:t>Acknowledgment</w:t>
      </w:r>
    </w:p>
    <w:p w14:paraId="76CCEFE8" w14:textId="77777777" w:rsidR="00A1328D" w:rsidRDefault="00A1328D" w:rsidP="00A1328D">
      <w:pPr>
        <w:keepNext/>
        <w:spacing w:before="240" w:after="60"/>
        <w:outlineLvl w:val="0"/>
        <w:rPr>
          <w:lang w:val="en-US"/>
        </w:rPr>
      </w:pPr>
      <w:r>
        <w:rPr>
          <w:lang w:val="en-US"/>
        </w:rPr>
        <w:t>The following entities contributed to this document:</w:t>
      </w:r>
    </w:p>
    <w:p w14:paraId="2F1C8221" w14:textId="77777777" w:rsidR="00EA68C3" w:rsidRPr="00EA68C3" w:rsidRDefault="00EA68C3" w:rsidP="00EA68C3">
      <w:pPr>
        <w:pStyle w:val="Heading3"/>
        <w:numPr>
          <w:ilvl w:val="0"/>
          <w:numId w:val="11"/>
        </w:numPr>
        <w:rPr>
          <w:rFonts w:ascii="Times New Roman" w:eastAsia="Times New Roman" w:hAnsi="Times New Roman"/>
          <w:sz w:val="24"/>
          <w:szCs w:val="20"/>
          <w:lang w:val="en-US"/>
        </w:rPr>
      </w:pPr>
      <w:r w:rsidRPr="001B3677">
        <w:rPr>
          <w:rFonts w:ascii="Times New Roman" w:hAnsi="Times New Roman"/>
          <w:sz w:val="24"/>
          <w:lang w:val="en-US"/>
        </w:rPr>
        <w:t>PMSE-xG Project (www.pmse-xg.de), co-funded by the German Ministry of Transportation and Digital Infrastructure.</w:t>
      </w:r>
    </w:p>
    <w:p w14:paraId="73B906B9" w14:textId="77777777" w:rsidR="004542E1" w:rsidRPr="004542E1" w:rsidRDefault="0085690D" w:rsidP="00F80D32">
      <w:pPr>
        <w:keepNext/>
        <w:spacing w:before="240" w:after="60"/>
        <w:outlineLvl w:val="0"/>
        <w:rPr>
          <w:rFonts w:ascii="Cambria" w:hAnsi="Cambria"/>
          <w:b/>
          <w:bCs/>
          <w:kern w:val="32"/>
          <w:sz w:val="32"/>
          <w:szCs w:val="32"/>
          <w:lang w:val="en-US" w:eastAsia="ja-JP"/>
        </w:rPr>
      </w:pPr>
      <w:r w:rsidRPr="004542E1">
        <w:rPr>
          <w:rFonts w:ascii="Cambria" w:hAnsi="Cambria"/>
          <w:b/>
          <w:bCs/>
          <w:kern w:val="32"/>
          <w:sz w:val="32"/>
          <w:szCs w:val="32"/>
          <w:lang w:val="en-US" w:eastAsia="ja-JP"/>
        </w:rPr>
        <w:t>Dis</w:t>
      </w:r>
      <w:r>
        <w:rPr>
          <w:rFonts w:ascii="Cambria" w:hAnsi="Cambria"/>
          <w:b/>
          <w:bCs/>
          <w:kern w:val="32"/>
          <w:sz w:val="32"/>
          <w:szCs w:val="32"/>
          <w:lang w:val="en-US" w:eastAsia="ja-JP"/>
        </w:rPr>
        <w:t>c</w:t>
      </w:r>
      <w:r w:rsidRPr="004542E1">
        <w:rPr>
          <w:rFonts w:ascii="Cambria" w:hAnsi="Cambria"/>
          <w:b/>
          <w:bCs/>
          <w:kern w:val="32"/>
          <w:sz w:val="32"/>
          <w:szCs w:val="32"/>
          <w:lang w:val="en-US" w:eastAsia="ja-JP"/>
        </w:rPr>
        <w:t>ussion</w:t>
      </w:r>
    </w:p>
    <w:p w14:paraId="1C43E623" w14:textId="16277CD5" w:rsidR="004542E1" w:rsidRPr="004542E1" w:rsidRDefault="004235D6" w:rsidP="004542E1">
      <w:pPr>
        <w:rPr>
          <w:rFonts w:ascii="Arial" w:eastAsia="Calibri" w:hAnsi="Arial" w:cs="Arial"/>
          <w:sz w:val="22"/>
          <w:szCs w:val="22"/>
          <w:lang w:val="en-US"/>
        </w:rPr>
      </w:pPr>
      <w:r w:rsidRPr="004235D6">
        <w:rPr>
          <w:rFonts w:ascii="Arial" w:eastAsia="Calibri" w:hAnsi="Arial" w:cs="Arial"/>
          <w:sz w:val="22"/>
          <w:szCs w:val="22"/>
          <w:lang w:val="en-US"/>
        </w:rPr>
        <w:t>Note: a high-level description of this use case (S1-172381) was presented at the 3GPP SA-1 #78 meeting in Porto</w:t>
      </w:r>
      <w:r w:rsidR="004542E1" w:rsidRPr="004542E1">
        <w:rPr>
          <w:rFonts w:ascii="Arial" w:eastAsia="Calibri" w:hAnsi="Arial" w:cs="Arial"/>
          <w:sz w:val="22"/>
          <w:szCs w:val="22"/>
          <w:lang w:val="en-US"/>
        </w:rPr>
        <w:t>.</w:t>
      </w:r>
    </w:p>
    <w:p w14:paraId="73E09B29" w14:textId="77777777" w:rsidR="004542E1" w:rsidRPr="004542E1" w:rsidRDefault="004542E1" w:rsidP="004542E1">
      <w:pPr>
        <w:rPr>
          <w:lang w:val="en-US" w:eastAsia="ja-JP"/>
        </w:rPr>
      </w:pPr>
    </w:p>
    <w:p w14:paraId="0AAD7AEB" w14:textId="77777777" w:rsidR="00F80D32" w:rsidRPr="00CD65C9" w:rsidRDefault="00F80D32" w:rsidP="00F80D32">
      <w:pPr>
        <w:keepNext/>
        <w:spacing w:before="240" w:after="60"/>
        <w:outlineLvl w:val="0"/>
        <w:rPr>
          <w:rFonts w:ascii="Cambria" w:hAnsi="Cambria"/>
          <w:b/>
          <w:bCs/>
          <w:kern w:val="32"/>
          <w:sz w:val="32"/>
          <w:szCs w:val="32"/>
          <w:lang w:val="en-US" w:eastAsia="ja-JP"/>
        </w:rPr>
      </w:pPr>
      <w:r w:rsidRPr="00CD65C9">
        <w:rPr>
          <w:rFonts w:ascii="Cambria" w:hAnsi="Cambria"/>
          <w:b/>
          <w:bCs/>
          <w:kern w:val="32"/>
          <w:sz w:val="32"/>
          <w:szCs w:val="32"/>
          <w:lang w:val="en-US" w:eastAsia="ja-JP"/>
        </w:rPr>
        <w:t>Proposal</w:t>
      </w:r>
    </w:p>
    <w:p w14:paraId="3C514923" w14:textId="77777777" w:rsidR="00F80D32" w:rsidRPr="00CD65C9" w:rsidRDefault="00F80D32" w:rsidP="00F80D32">
      <w:pPr>
        <w:rPr>
          <w:color w:val="FF00FF"/>
          <w:lang w:val="en-US" w:eastAsia="ja-JP"/>
        </w:rPr>
      </w:pPr>
      <w:r w:rsidRPr="00CD65C9">
        <w:rPr>
          <w:color w:val="FF00FF"/>
          <w:lang w:val="en-US" w:eastAsia="ja-JP"/>
        </w:rPr>
        <w:t>------------------------- START OF PROPOSED CHANGES ----------------------------</w:t>
      </w:r>
    </w:p>
    <w:p w14:paraId="156F8D4C" w14:textId="77777777" w:rsidR="00F80D32" w:rsidRPr="00CD65C9" w:rsidRDefault="00F80D32" w:rsidP="00F80D32">
      <w:pPr>
        <w:rPr>
          <w:lang w:val="en-US" w:eastAsia="ja-JP"/>
        </w:rPr>
      </w:pPr>
    </w:p>
    <w:p w14:paraId="738C5E52" w14:textId="77777777" w:rsidR="00B8643E" w:rsidRPr="00CD65C9" w:rsidRDefault="00F80D32" w:rsidP="00941939">
      <w:pPr>
        <w:pBdr>
          <w:top w:val="single" w:sz="4" w:space="1" w:color="FF0000"/>
          <w:left w:val="single" w:sz="4" w:space="4" w:color="FF0000"/>
          <w:bottom w:val="single" w:sz="4" w:space="1" w:color="FF0000"/>
          <w:right w:val="single" w:sz="4" w:space="4" w:color="FF0000"/>
        </w:pBdr>
        <w:shd w:val="clear" w:color="auto" w:fill="FFC000"/>
        <w:jc w:val="center"/>
        <w:rPr>
          <w:lang w:val="en-US"/>
        </w:rPr>
      </w:pPr>
      <w:r w:rsidRPr="00CD65C9">
        <w:rPr>
          <w:color w:val="FF0000"/>
          <w:lang w:val="en-US"/>
        </w:rPr>
        <w:t>------------------------- Start of Change 1 ----------------------------</w:t>
      </w:r>
      <w:bookmarkStart w:id="5" w:name="_Toc355779204"/>
      <w:bookmarkStart w:id="6" w:name="_Toc354586742"/>
      <w:bookmarkStart w:id="7" w:name="_Toc354590101"/>
      <w:bookmarkStart w:id="8" w:name="_Toc355779205"/>
      <w:bookmarkStart w:id="9" w:name="_Toc354586743"/>
      <w:bookmarkStart w:id="10" w:name="_Toc354590102"/>
      <w:bookmarkStart w:id="11" w:name="_Toc355779206"/>
      <w:bookmarkStart w:id="12" w:name="_Toc354586744"/>
      <w:bookmarkStart w:id="13" w:name="_Toc354590103"/>
      <w:bookmarkStart w:id="14" w:name="_Toc355779207"/>
      <w:bookmarkStart w:id="15" w:name="_Toc354586745"/>
      <w:bookmarkStart w:id="16" w:name="_Toc354590104"/>
      <w:bookmarkEnd w:id="5"/>
      <w:bookmarkEnd w:id="6"/>
      <w:bookmarkEnd w:id="7"/>
      <w:bookmarkEnd w:id="8"/>
      <w:bookmarkEnd w:id="9"/>
      <w:bookmarkEnd w:id="10"/>
      <w:bookmarkEnd w:id="11"/>
      <w:bookmarkEnd w:id="12"/>
      <w:bookmarkEnd w:id="13"/>
      <w:bookmarkEnd w:id="14"/>
      <w:bookmarkEnd w:id="15"/>
      <w:bookmarkEnd w:id="16"/>
    </w:p>
    <w:p w14:paraId="6B0B5517" w14:textId="77777777" w:rsidR="00B8643E" w:rsidRPr="00CD65C9" w:rsidRDefault="00B8643E" w:rsidP="00B8643E">
      <w:pPr>
        <w:rPr>
          <w:lang w:val="en-US"/>
        </w:rPr>
      </w:pPr>
    </w:p>
    <w:p w14:paraId="2CCC4360" w14:textId="77777777" w:rsidR="00B8643E" w:rsidRPr="00F80D32" w:rsidRDefault="00E06EF5" w:rsidP="00B8643E">
      <w:pPr>
        <w:pStyle w:val="Heading3"/>
        <w:rPr>
          <w:rFonts w:eastAsia="Calibri"/>
          <w:lang w:val="en-GB"/>
        </w:rPr>
      </w:pPr>
      <w:r>
        <w:rPr>
          <w:lang w:val="en-GB"/>
        </w:rPr>
        <w:t>5.X.</w:t>
      </w:r>
      <w:r w:rsidR="00234E84" w:rsidRPr="00F80D32">
        <w:rPr>
          <w:lang w:val="en-GB"/>
        </w:rPr>
        <w:t>4</w:t>
      </w:r>
      <w:r w:rsidR="002069C0" w:rsidRPr="00F80D32">
        <w:rPr>
          <w:lang w:val="en-GB"/>
        </w:rPr>
        <w:tab/>
      </w:r>
      <w:r w:rsidR="00B8643E" w:rsidRPr="00F80D32">
        <w:rPr>
          <w:lang w:val="en-GB"/>
        </w:rPr>
        <w:t xml:space="preserve">High </w:t>
      </w:r>
      <w:r w:rsidR="005F2369">
        <w:rPr>
          <w:lang w:val="en-GB"/>
        </w:rPr>
        <w:t>d</w:t>
      </w:r>
      <w:r w:rsidR="005F2369" w:rsidRPr="00F80D32">
        <w:rPr>
          <w:lang w:val="en-GB"/>
        </w:rPr>
        <w:t xml:space="preserve">ata </w:t>
      </w:r>
      <w:r w:rsidR="005F2369">
        <w:rPr>
          <w:lang w:val="en-GB"/>
        </w:rPr>
        <w:t>r</w:t>
      </w:r>
      <w:r w:rsidR="005F2369" w:rsidRPr="00F80D32">
        <w:rPr>
          <w:lang w:val="en-GB"/>
        </w:rPr>
        <w:t xml:space="preserve">ate </w:t>
      </w:r>
      <w:r w:rsidR="005F2369">
        <w:rPr>
          <w:lang w:val="en-GB"/>
        </w:rPr>
        <w:t>v</w:t>
      </w:r>
      <w:r w:rsidR="005F2369" w:rsidRPr="00F80D32">
        <w:rPr>
          <w:lang w:val="en-GB"/>
        </w:rPr>
        <w:t xml:space="preserve">ideo </w:t>
      </w:r>
      <w:r w:rsidR="005F2369">
        <w:rPr>
          <w:lang w:val="en-GB"/>
        </w:rPr>
        <w:t>s</w:t>
      </w:r>
      <w:r w:rsidR="005F2369" w:rsidRPr="00F80D32">
        <w:rPr>
          <w:lang w:val="en-GB"/>
        </w:rPr>
        <w:t xml:space="preserve">treaming </w:t>
      </w:r>
      <w:r w:rsidR="00B8643E" w:rsidRPr="00F80D32">
        <w:rPr>
          <w:lang w:val="en-GB"/>
        </w:rPr>
        <w:t xml:space="preserve">/ </w:t>
      </w:r>
      <w:r w:rsidR="005F2369">
        <w:rPr>
          <w:lang w:val="en-GB"/>
        </w:rPr>
        <w:t>p</w:t>
      </w:r>
      <w:r w:rsidR="00B8643E" w:rsidRPr="00F80D32">
        <w:rPr>
          <w:lang w:val="en-GB"/>
        </w:rPr>
        <w:t xml:space="preserve">rofessional </w:t>
      </w:r>
      <w:r w:rsidR="005F2369">
        <w:rPr>
          <w:lang w:val="en-GB"/>
        </w:rPr>
        <w:t>v</w:t>
      </w:r>
      <w:r w:rsidR="00B8643E" w:rsidRPr="00F80D32">
        <w:rPr>
          <w:lang w:val="en-GB"/>
        </w:rPr>
        <w:t xml:space="preserve">ideo </w:t>
      </w:r>
      <w:r w:rsidR="005F2369">
        <w:rPr>
          <w:lang w:val="en-GB"/>
        </w:rPr>
        <w:t>p</w:t>
      </w:r>
      <w:r w:rsidR="00B8643E" w:rsidRPr="00F80D32">
        <w:rPr>
          <w:lang w:val="en-GB"/>
        </w:rPr>
        <w:t>roduction</w:t>
      </w:r>
    </w:p>
    <w:p w14:paraId="334182A2" w14:textId="77777777" w:rsidR="00234E84" w:rsidRPr="00F80D32" w:rsidRDefault="00E06EF5" w:rsidP="00B8643E">
      <w:pPr>
        <w:pStyle w:val="Heading3"/>
        <w:rPr>
          <w:lang w:val="en-GB"/>
        </w:rPr>
      </w:pPr>
      <w:r>
        <w:rPr>
          <w:lang w:val="en-GB"/>
        </w:rPr>
        <w:t>5.X.</w:t>
      </w:r>
      <w:r w:rsidR="00B8643E" w:rsidRPr="00F80D32">
        <w:rPr>
          <w:lang w:val="en-GB"/>
        </w:rPr>
        <w:t>4.1</w:t>
      </w:r>
      <w:r w:rsidR="00B8643E" w:rsidRPr="00F80D32">
        <w:rPr>
          <w:lang w:val="en-GB"/>
        </w:rPr>
        <w:tab/>
        <w:t>Description</w:t>
      </w:r>
    </w:p>
    <w:p w14:paraId="733D42A3" w14:textId="1AF54D4B" w:rsidR="00E657A8" w:rsidRPr="00CD65C9" w:rsidRDefault="0095667D" w:rsidP="00E657A8">
      <w:pPr>
        <w:jc w:val="both"/>
        <w:rPr>
          <w:lang w:val="en-US"/>
        </w:rPr>
      </w:pPr>
      <w:bookmarkStart w:id="17" w:name="_Toc355779209"/>
      <w:bookmarkStart w:id="18" w:name="_Toc354586747"/>
      <w:bookmarkStart w:id="19" w:name="_Toc354590106"/>
      <w:bookmarkEnd w:id="17"/>
      <w:bookmarkEnd w:id="18"/>
      <w:bookmarkEnd w:id="19"/>
      <w:r>
        <w:rPr>
          <w:lang w:val="en-US"/>
        </w:rPr>
        <w:t xml:space="preserve">The use case </w:t>
      </w:r>
      <w:r w:rsidR="00E657A8" w:rsidRPr="00CD65C9">
        <w:rPr>
          <w:lang w:val="en-US"/>
        </w:rPr>
        <w:t xml:space="preserve">High </w:t>
      </w:r>
      <w:r>
        <w:rPr>
          <w:lang w:val="en-US"/>
        </w:rPr>
        <w:t>d</w:t>
      </w:r>
      <w:r w:rsidR="00E657A8" w:rsidRPr="00CD65C9">
        <w:rPr>
          <w:lang w:val="en-US"/>
        </w:rPr>
        <w:t xml:space="preserve">ata </w:t>
      </w:r>
      <w:r>
        <w:rPr>
          <w:lang w:val="en-US"/>
        </w:rPr>
        <w:t>r</w:t>
      </w:r>
      <w:r w:rsidR="00E657A8" w:rsidRPr="00CD65C9">
        <w:rPr>
          <w:lang w:val="en-US"/>
        </w:rPr>
        <w:t xml:space="preserve">ate </w:t>
      </w:r>
      <w:r>
        <w:rPr>
          <w:lang w:val="en-US"/>
        </w:rPr>
        <w:t>v</w:t>
      </w:r>
      <w:r w:rsidR="00E657A8" w:rsidRPr="00CD65C9">
        <w:rPr>
          <w:lang w:val="en-US"/>
        </w:rPr>
        <w:t xml:space="preserve">ideo </w:t>
      </w:r>
      <w:r>
        <w:rPr>
          <w:lang w:val="en-US"/>
        </w:rPr>
        <w:t>s</w:t>
      </w:r>
      <w:r w:rsidR="00E657A8" w:rsidRPr="00CD65C9">
        <w:rPr>
          <w:lang w:val="en-US"/>
        </w:rPr>
        <w:t xml:space="preserve">treaming / </w:t>
      </w:r>
      <w:r>
        <w:rPr>
          <w:lang w:val="en-US"/>
        </w:rPr>
        <w:t>p</w:t>
      </w:r>
      <w:r w:rsidR="00E657A8" w:rsidRPr="00CD65C9">
        <w:rPr>
          <w:lang w:val="en-US"/>
        </w:rPr>
        <w:t xml:space="preserve">rofessional </w:t>
      </w:r>
      <w:r>
        <w:rPr>
          <w:lang w:val="en-US"/>
        </w:rPr>
        <w:t>v</w:t>
      </w:r>
      <w:r w:rsidR="00E657A8" w:rsidRPr="00CD65C9">
        <w:rPr>
          <w:lang w:val="en-US"/>
        </w:rPr>
        <w:t xml:space="preserve">ideo </w:t>
      </w:r>
      <w:r>
        <w:rPr>
          <w:lang w:val="en-US"/>
        </w:rPr>
        <w:t>p</w:t>
      </w:r>
      <w:r w:rsidR="00E657A8" w:rsidRPr="00CD65C9">
        <w:rPr>
          <w:lang w:val="en-US"/>
        </w:rPr>
        <w:t xml:space="preserve">roduction addresses demanding applications that partially require extensive post-processing of the material supplied by cameras. </w:t>
      </w:r>
      <w:r>
        <w:rPr>
          <w:lang w:val="en-US"/>
        </w:rPr>
        <w:t>The p</w:t>
      </w:r>
      <w:r w:rsidR="00E657A8" w:rsidRPr="00CD65C9">
        <w:rPr>
          <w:lang w:val="en-US"/>
        </w:rPr>
        <w:t xml:space="preserve">ost </w:t>
      </w:r>
      <w:r>
        <w:rPr>
          <w:lang w:val="en-US"/>
        </w:rPr>
        <w:t>p</w:t>
      </w:r>
      <w:r w:rsidR="00E657A8" w:rsidRPr="00CD65C9">
        <w:rPr>
          <w:lang w:val="en-US"/>
        </w:rPr>
        <w:t>rocessing increases the quality requirements on the source material and thus also on the bandwidth required for transmission. In particular</w:t>
      </w:r>
      <w:r>
        <w:rPr>
          <w:lang w:val="en-US"/>
        </w:rPr>
        <w:t>,</w:t>
      </w:r>
      <w:r w:rsidR="00E657A8" w:rsidRPr="00CD65C9">
        <w:rPr>
          <w:lang w:val="en-US"/>
        </w:rPr>
        <w:t xml:space="preserve"> scenically produced</w:t>
      </w:r>
      <w:r>
        <w:rPr>
          <w:lang w:val="en-US"/>
        </w:rPr>
        <w:t xml:space="preserve"> productions</w:t>
      </w:r>
      <w:r w:rsidR="00E657A8" w:rsidRPr="00CD65C9">
        <w:rPr>
          <w:lang w:val="en-US"/>
        </w:rPr>
        <w:t xml:space="preserve">, </w:t>
      </w:r>
      <w:r>
        <w:rPr>
          <w:lang w:val="en-US"/>
        </w:rPr>
        <w:t>which</w:t>
      </w:r>
      <w:r w:rsidRPr="00CD65C9">
        <w:rPr>
          <w:lang w:val="en-US"/>
        </w:rPr>
        <w:t xml:space="preserve"> </w:t>
      </w:r>
      <w:r w:rsidR="00E657A8" w:rsidRPr="00CD65C9">
        <w:rPr>
          <w:lang w:val="en-US"/>
        </w:rPr>
        <w:t xml:space="preserve">due to </w:t>
      </w:r>
      <w:r>
        <w:rPr>
          <w:lang w:val="en-US"/>
        </w:rPr>
        <w:t xml:space="preserve">the </w:t>
      </w:r>
      <w:r w:rsidR="00E657A8" w:rsidRPr="00CD65C9">
        <w:rPr>
          <w:lang w:val="en-US"/>
        </w:rPr>
        <w:t xml:space="preserve">time pressure </w:t>
      </w:r>
      <w:r>
        <w:rPr>
          <w:lang w:val="en-US"/>
        </w:rPr>
        <w:t xml:space="preserve">can be considered </w:t>
      </w:r>
      <w:r w:rsidR="00E657A8" w:rsidRPr="00CD65C9">
        <w:rPr>
          <w:lang w:val="en-US"/>
        </w:rPr>
        <w:t>"quasi-live" productions</w:t>
      </w:r>
      <w:r>
        <w:rPr>
          <w:lang w:val="en-US"/>
        </w:rPr>
        <w:t>,</w:t>
      </w:r>
      <w:r w:rsidR="00E657A8" w:rsidRPr="00CD65C9">
        <w:rPr>
          <w:lang w:val="en-US"/>
        </w:rPr>
        <w:t xml:space="preserve"> place high demands.</w:t>
      </w:r>
    </w:p>
    <w:p w14:paraId="1032537D" w14:textId="77777777" w:rsidR="00B8643E" w:rsidRPr="00CD65C9" w:rsidRDefault="00B8643E" w:rsidP="00B8643E">
      <w:pPr>
        <w:jc w:val="both"/>
        <w:rPr>
          <w:lang w:val="en-US"/>
        </w:rPr>
      </w:pPr>
      <w:r w:rsidRPr="00CD65C9">
        <w:rPr>
          <w:szCs w:val="22"/>
          <w:lang w:val="en-US"/>
        </w:rPr>
        <w:t xml:space="preserve">In this use case, high quality video data is streamed wirelessly from one or several cameras to the base station of the </w:t>
      </w:r>
      <w:r w:rsidRPr="00CD65C9">
        <w:rPr>
          <w:lang w:val="en-US"/>
        </w:rPr>
        <w:t xml:space="preserve">Local High Quality Network (see Figure </w:t>
      </w:r>
      <w:r w:rsidR="00E06EF5" w:rsidRPr="00CD65C9">
        <w:rPr>
          <w:lang w:val="en-US"/>
        </w:rPr>
        <w:t>5.X.</w:t>
      </w:r>
      <w:r w:rsidR="00A05BD8" w:rsidRPr="00CD65C9">
        <w:rPr>
          <w:lang w:val="en-US"/>
        </w:rPr>
        <w:t>4.</w:t>
      </w:r>
      <w:r w:rsidRPr="00CD65C9">
        <w:rPr>
          <w:lang w:val="en-US"/>
        </w:rPr>
        <w:t>1-1), where it can be recorded or edited. Moreover, the system should allow remote operation of the cameras (e.g. focus control) by sending and receiving control data to and from the cameras.</w:t>
      </w:r>
    </w:p>
    <w:p w14:paraId="75B9A804" w14:textId="77777777" w:rsidR="00B8643E" w:rsidRPr="00CD65C9" w:rsidRDefault="00B8643E" w:rsidP="00B8643E">
      <w:pPr>
        <w:jc w:val="both"/>
        <w:rPr>
          <w:lang w:val="en-US"/>
        </w:rPr>
      </w:pPr>
      <w:r w:rsidRPr="00CD65C9">
        <w:rPr>
          <w:szCs w:val="22"/>
          <w:lang w:val="en-US"/>
        </w:rPr>
        <w:t>The video stream sent from a camera is used</w:t>
      </w:r>
      <w:r w:rsidRPr="00CD65C9">
        <w:rPr>
          <w:lang w:val="en-US"/>
        </w:rPr>
        <w:t xml:space="preserve"> for two purposes:</w:t>
      </w:r>
    </w:p>
    <w:p w14:paraId="6E6F97D6" w14:textId="77777777" w:rsidR="00B8643E" w:rsidRPr="00CD65C9" w:rsidRDefault="00B8643E" w:rsidP="00B8643E">
      <w:pPr>
        <w:numPr>
          <w:ilvl w:val="0"/>
          <w:numId w:val="8"/>
        </w:numPr>
        <w:jc w:val="both"/>
        <w:rPr>
          <w:szCs w:val="22"/>
          <w:lang w:val="en-US"/>
        </w:rPr>
      </w:pPr>
      <w:r w:rsidRPr="00CD65C9">
        <w:rPr>
          <w:szCs w:val="22"/>
          <w:lang w:val="en-US"/>
        </w:rPr>
        <w:t>As the useful camera signal for e.g. “quasi live” editing and recording,</w:t>
      </w:r>
    </w:p>
    <w:p w14:paraId="4A20ECA5" w14:textId="0756836E" w:rsidR="00B8643E" w:rsidRPr="00CD65C9" w:rsidRDefault="00B8643E" w:rsidP="00B8643E">
      <w:pPr>
        <w:numPr>
          <w:ilvl w:val="0"/>
          <w:numId w:val="8"/>
        </w:numPr>
        <w:jc w:val="both"/>
        <w:rPr>
          <w:szCs w:val="22"/>
          <w:lang w:val="en-US"/>
        </w:rPr>
      </w:pPr>
      <w:r w:rsidRPr="00CD65C9">
        <w:rPr>
          <w:szCs w:val="22"/>
          <w:lang w:val="en-US"/>
        </w:rPr>
        <w:t xml:space="preserve">For </w:t>
      </w:r>
      <w:r w:rsidR="003D5AE2">
        <w:rPr>
          <w:szCs w:val="22"/>
          <w:lang w:val="en-US"/>
        </w:rPr>
        <w:t>viewing</w:t>
      </w:r>
      <w:r w:rsidR="003D5AE2" w:rsidRPr="00CD65C9">
        <w:rPr>
          <w:szCs w:val="22"/>
          <w:lang w:val="en-US"/>
        </w:rPr>
        <w:t xml:space="preserve"> </w:t>
      </w:r>
      <w:r w:rsidRPr="00CD65C9">
        <w:rPr>
          <w:szCs w:val="22"/>
          <w:lang w:val="en-US"/>
        </w:rPr>
        <w:t>by remote camera operators, e.g. crane operators and focus pullers (i.e. to maintain image sharpness on whatever subject or action is being filmed)</w:t>
      </w:r>
      <w:r w:rsidR="0095667D">
        <w:rPr>
          <w:szCs w:val="22"/>
          <w:lang w:val="en-US"/>
        </w:rPr>
        <w:t>.</w:t>
      </w:r>
    </w:p>
    <w:p w14:paraId="6C23522D" w14:textId="77777777" w:rsidR="00B8643E" w:rsidRPr="00CD65C9" w:rsidRDefault="00B8643E" w:rsidP="00B8643E">
      <w:pPr>
        <w:jc w:val="both"/>
        <w:rPr>
          <w:szCs w:val="22"/>
          <w:lang w:val="en-US"/>
        </w:rPr>
      </w:pPr>
      <w:r w:rsidRPr="00CD65C9">
        <w:rPr>
          <w:szCs w:val="22"/>
          <w:lang w:val="en-US"/>
        </w:rPr>
        <w:t>Currently, several dedicated wireless systems for video and control need to be used in parallel. This is disadvantageous and potentially can be improved by the use of 5G wireless systems.</w:t>
      </w:r>
    </w:p>
    <w:p w14:paraId="22147931" w14:textId="54B7A6B8" w:rsidR="00B8643E" w:rsidRPr="00CD65C9" w:rsidRDefault="00B8643E" w:rsidP="00B8643E">
      <w:pPr>
        <w:jc w:val="both"/>
        <w:rPr>
          <w:szCs w:val="22"/>
          <w:lang w:val="en-US"/>
        </w:rPr>
      </w:pPr>
      <w:r w:rsidRPr="00CD65C9">
        <w:rPr>
          <w:szCs w:val="22"/>
          <w:lang w:val="en-US"/>
        </w:rPr>
        <w:t>The professional video production use case is quite demanding, as high data rate is required in parallel with low latency. Especially, for the remote lens control application</w:t>
      </w:r>
      <w:r w:rsidR="0095667D">
        <w:rPr>
          <w:szCs w:val="22"/>
          <w:lang w:val="en-US"/>
        </w:rPr>
        <w:t>,</w:t>
      </w:r>
      <w:r w:rsidRPr="00CD65C9">
        <w:rPr>
          <w:szCs w:val="22"/>
          <w:lang w:val="en-US"/>
        </w:rPr>
        <w:t xml:space="preserve"> performed by the focus pullers</w:t>
      </w:r>
      <w:r w:rsidR="0095667D">
        <w:rPr>
          <w:szCs w:val="22"/>
          <w:lang w:val="en-US"/>
        </w:rPr>
        <w:t>,</w:t>
      </w:r>
      <w:r w:rsidRPr="00CD65C9">
        <w:rPr>
          <w:szCs w:val="22"/>
          <w:lang w:val="en-US"/>
        </w:rPr>
        <w:t xml:space="preserve"> </w:t>
      </w:r>
      <w:r w:rsidRPr="00CD65C9">
        <w:rPr>
          <w:szCs w:val="22"/>
          <w:lang w:val="en-US"/>
        </w:rPr>
        <w:lastRenderedPageBreak/>
        <w:t>low latency is a critical issue. This is because focus tracking of moving objects based on delayed monitoring inevitably would result in focus faults. Further demanding is the fact that the focus control data are sent back wirelessly to the filming camera again.</w:t>
      </w:r>
      <w:r w:rsidR="0095667D">
        <w:rPr>
          <w:szCs w:val="22"/>
          <w:lang w:val="en-US"/>
        </w:rPr>
        <w:t xml:space="preserve"> </w:t>
      </w:r>
      <w:r w:rsidRPr="00CD65C9">
        <w:rPr>
          <w:szCs w:val="22"/>
          <w:lang w:val="en-US"/>
        </w:rPr>
        <w:t xml:space="preserve">Two scenarios are defined for this use case: </w:t>
      </w:r>
    </w:p>
    <w:p w14:paraId="067A158F" w14:textId="77777777" w:rsidR="00B8643E" w:rsidRPr="00CD65C9" w:rsidRDefault="00B8643E" w:rsidP="00B8643E">
      <w:pPr>
        <w:numPr>
          <w:ilvl w:val="0"/>
          <w:numId w:val="8"/>
        </w:numPr>
        <w:jc w:val="both"/>
        <w:rPr>
          <w:szCs w:val="22"/>
          <w:lang w:val="en-US"/>
        </w:rPr>
      </w:pPr>
      <w:r w:rsidRPr="00CD65C9">
        <w:rPr>
          <w:i/>
          <w:szCs w:val="22"/>
          <w:lang w:val="en-US"/>
        </w:rPr>
        <w:t>Portable high data rate video production system</w:t>
      </w:r>
      <w:r w:rsidRPr="00CD65C9">
        <w:rPr>
          <w:szCs w:val="22"/>
          <w:lang w:val="en-US"/>
        </w:rPr>
        <w:t xml:space="preserve">: The location and time of deployment are not fixed and can change from one occasion to the next. The system is in worldwide use. It is typically shipped in flight cases from one location to another. This scenario places major requirements on the wireless system, especially to delay, data rate and error </w:t>
      </w:r>
      <w:proofErr w:type="spellStart"/>
      <w:r w:rsidRPr="00CD65C9">
        <w:rPr>
          <w:szCs w:val="22"/>
          <w:lang w:val="en-US"/>
        </w:rPr>
        <w:t>behaviour</w:t>
      </w:r>
      <w:proofErr w:type="spellEnd"/>
      <w:r w:rsidRPr="00CD65C9">
        <w:rPr>
          <w:szCs w:val="22"/>
          <w:lang w:val="en-US"/>
        </w:rPr>
        <w:t>.</w:t>
      </w:r>
    </w:p>
    <w:p w14:paraId="1499D0BD" w14:textId="77777777" w:rsidR="00B8643E" w:rsidRPr="00CD65C9" w:rsidRDefault="00B8643E" w:rsidP="00B8643E">
      <w:pPr>
        <w:numPr>
          <w:ilvl w:val="0"/>
          <w:numId w:val="8"/>
        </w:numPr>
        <w:jc w:val="both"/>
        <w:rPr>
          <w:szCs w:val="22"/>
          <w:lang w:val="en-US"/>
        </w:rPr>
      </w:pPr>
      <w:r w:rsidRPr="00CD65C9">
        <w:rPr>
          <w:i/>
          <w:szCs w:val="22"/>
          <w:lang w:val="en-US"/>
        </w:rPr>
        <w:t>Fix installation high data rate video production system</w:t>
      </w:r>
      <w:r w:rsidRPr="00CD65C9">
        <w:rPr>
          <w:szCs w:val="22"/>
          <w:lang w:val="en-US"/>
        </w:rPr>
        <w:t>: The camera part is the same as for the portable scenario. However, the base station(s) including antennas and system wiring can be permanently installed and can make use of the characteristics and infrastructure of a typical production studio.</w:t>
      </w:r>
    </w:p>
    <w:p w14:paraId="6BE9A891" w14:textId="77777777" w:rsidR="00E657A8" w:rsidRPr="00CD65C9" w:rsidRDefault="00E657A8" w:rsidP="00B8643E">
      <w:pPr>
        <w:jc w:val="both"/>
        <w:rPr>
          <w:szCs w:val="22"/>
          <w:lang w:val="en-US"/>
        </w:rPr>
      </w:pPr>
    </w:p>
    <w:p w14:paraId="7DF4AE92" w14:textId="4FA2EDC4" w:rsidR="00B8643E" w:rsidRPr="00CD65C9" w:rsidRDefault="00B8643E" w:rsidP="00E421DE">
      <w:pPr>
        <w:jc w:val="both"/>
        <w:rPr>
          <w:szCs w:val="22"/>
          <w:lang w:val="en-US"/>
        </w:rPr>
      </w:pPr>
      <w:r w:rsidRPr="00CD65C9">
        <w:rPr>
          <w:szCs w:val="22"/>
          <w:lang w:val="en-US"/>
        </w:rPr>
        <w:t xml:space="preserve">The separation in two scenarios should mainly be considered for a later product definition with respect to the base station side. The camera part and the typical requirements for the performance of the wireless system should be the same for both scenarios. The latter are summarized in Table </w:t>
      </w:r>
      <w:r w:rsidR="00E06EF5" w:rsidRPr="00CD65C9">
        <w:rPr>
          <w:lang w:val="en-US"/>
        </w:rPr>
        <w:t>5.X.</w:t>
      </w:r>
      <w:r w:rsidRPr="00CD65C9">
        <w:rPr>
          <w:lang w:val="en-US"/>
        </w:rPr>
        <w:t>4</w:t>
      </w:r>
      <w:r w:rsidR="00A05BD8" w:rsidRPr="00CD65C9">
        <w:rPr>
          <w:lang w:val="en-US"/>
        </w:rPr>
        <w:t>.1</w:t>
      </w:r>
      <w:r w:rsidRPr="00CD65C9">
        <w:rPr>
          <w:lang w:val="en-US"/>
        </w:rPr>
        <w:t>.</w:t>
      </w:r>
    </w:p>
    <w:p w14:paraId="2EDA0675" w14:textId="77777777" w:rsidR="00B8643E" w:rsidRPr="00CD65C9" w:rsidRDefault="009A51FB" w:rsidP="00E421DE">
      <w:pPr>
        <w:jc w:val="both"/>
        <w:rPr>
          <w:szCs w:val="22"/>
          <w:lang w:val="en-US" w:eastAsia="en-US"/>
        </w:rPr>
      </w:pPr>
      <w:r w:rsidRPr="00CD65C9">
        <w:rPr>
          <w:lang w:val="en-US"/>
        </w:rPr>
        <w:t>Professional video systems rely on ultra-precise time synchronization at application level. Each professional video terminal shall independently refer to an accurate reference signal that reaches all terminal devices simultaneously, i.e. within a phase jitter much smaller than the video sampling period.</w:t>
      </w:r>
    </w:p>
    <w:p w14:paraId="7D36943C" w14:textId="77777777" w:rsidR="00B8643E" w:rsidRPr="00F80D32" w:rsidRDefault="00B8643E" w:rsidP="00B8643E">
      <w:pPr>
        <w:keepNext/>
        <w:jc w:val="center"/>
      </w:pPr>
      <w:r w:rsidRPr="00F80D32">
        <w:object w:dxaOrig="14821" w:dyaOrig="5721" w14:anchorId="253CB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6pt" o:ole="">
            <v:imagedata r:id="rId5" o:title=""/>
          </v:shape>
          <o:OLEObject Type="Embed" ProgID="Visio.Drawing.11" ShapeID="_x0000_i1025" DrawAspect="Content" ObjectID="_1573464039" r:id="rId6"/>
        </w:object>
      </w:r>
    </w:p>
    <w:p w14:paraId="31E1CAEB" w14:textId="77777777" w:rsidR="00B8643E" w:rsidRPr="00CD65C9" w:rsidRDefault="00B8643E" w:rsidP="00B8643E">
      <w:pPr>
        <w:pStyle w:val="TH"/>
        <w:rPr>
          <w:lang w:val="en-US"/>
        </w:rPr>
      </w:pPr>
      <w:r w:rsidRPr="00CD65C9">
        <w:rPr>
          <w:lang w:val="en-US"/>
        </w:rPr>
        <w:t xml:space="preserve">Figure </w:t>
      </w:r>
      <w:r w:rsidR="00E06EF5" w:rsidRPr="00CD65C9">
        <w:rPr>
          <w:lang w:val="en-US"/>
        </w:rPr>
        <w:t>5.X.</w:t>
      </w:r>
      <w:r w:rsidRPr="00CD65C9">
        <w:rPr>
          <w:lang w:val="en-US"/>
        </w:rPr>
        <w:t>4</w:t>
      </w:r>
      <w:r w:rsidR="00A05BD8" w:rsidRPr="00CD65C9">
        <w:rPr>
          <w:lang w:val="en-US"/>
        </w:rPr>
        <w:t>.1</w:t>
      </w:r>
      <w:r w:rsidRPr="00CD65C9">
        <w:rPr>
          <w:lang w:val="en-US"/>
        </w:rPr>
        <w:t xml:space="preserve">-1 </w:t>
      </w:r>
      <w:r w:rsidR="00A05BD8" w:rsidRPr="00CD65C9">
        <w:rPr>
          <w:lang w:val="en-US"/>
        </w:rPr>
        <w:t>Logical t</w:t>
      </w:r>
      <w:r w:rsidRPr="00CD65C9">
        <w:rPr>
          <w:lang w:val="en-US"/>
        </w:rPr>
        <w:t>opology of high data rate video streaming use case</w:t>
      </w:r>
    </w:p>
    <w:p w14:paraId="3E325C6F" w14:textId="77777777" w:rsidR="00B8643E" w:rsidRPr="00CD65C9" w:rsidRDefault="00B8643E" w:rsidP="00B8643E">
      <w:pPr>
        <w:jc w:val="both"/>
        <w:rPr>
          <w:szCs w:val="22"/>
          <w:lang w:val="en-US"/>
        </w:rPr>
      </w:pPr>
    </w:p>
    <w:p w14:paraId="2D10D79B" w14:textId="642CFA39" w:rsidR="00B8643E" w:rsidRPr="00CD65C9" w:rsidRDefault="00B8643E" w:rsidP="00B8643E">
      <w:pPr>
        <w:pStyle w:val="TH"/>
        <w:rPr>
          <w:lang w:val="en-US"/>
        </w:rPr>
      </w:pPr>
      <w:r w:rsidRPr="00CD65C9">
        <w:rPr>
          <w:lang w:val="en-US"/>
        </w:rPr>
        <w:t xml:space="preserve">Table </w:t>
      </w:r>
      <w:r w:rsidR="00E06EF5" w:rsidRPr="00CD65C9">
        <w:rPr>
          <w:lang w:val="en-US"/>
        </w:rPr>
        <w:t>5.X.</w:t>
      </w:r>
      <w:r w:rsidRPr="00CD65C9">
        <w:rPr>
          <w:lang w:val="en-US"/>
        </w:rPr>
        <w:t>4</w:t>
      </w:r>
      <w:r w:rsidR="00A05BD8" w:rsidRPr="00CD65C9">
        <w:rPr>
          <w:lang w:val="en-US"/>
        </w:rPr>
        <w:t>.1</w:t>
      </w:r>
      <w:r w:rsidRPr="00CD65C9">
        <w:rPr>
          <w:lang w:val="en-US"/>
        </w:rPr>
        <w:t xml:space="preserve">: </w:t>
      </w:r>
      <w:r w:rsidR="00A05BD8" w:rsidRPr="00CD65C9">
        <w:rPr>
          <w:lang w:val="en-US"/>
        </w:rPr>
        <w:t>System parameters of the</w:t>
      </w:r>
      <w:r w:rsidRPr="00CD65C9">
        <w:rPr>
          <w:lang w:val="en-US"/>
        </w:rPr>
        <w:t xml:space="preserve"> high data rate video streaming use case / Professional Video Production</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18"/>
        <w:gridCol w:w="3264"/>
        <w:gridCol w:w="3753"/>
      </w:tblGrid>
      <w:tr w:rsidR="00B8643E" w:rsidRPr="00F80D32" w14:paraId="09F0D271" w14:textId="77777777" w:rsidTr="00E421DE">
        <w:trPr>
          <w:trHeight w:val="329"/>
          <w:jc w:val="center"/>
        </w:trPr>
        <w:tc>
          <w:tcPr>
            <w:tcW w:w="2118" w:type="dxa"/>
            <w:shd w:val="clear" w:color="auto" w:fill="A5A5A5"/>
            <w:vAlign w:val="center"/>
            <w:hideMark/>
          </w:tcPr>
          <w:p w14:paraId="7A2C2182" w14:textId="77777777" w:rsidR="00B8643E" w:rsidRPr="00CD65C9" w:rsidRDefault="00B8643E" w:rsidP="00E90B59">
            <w:pPr>
              <w:rPr>
                <w:b/>
                <w:bCs/>
                <w:lang w:val="en-US"/>
              </w:rPr>
            </w:pPr>
          </w:p>
        </w:tc>
        <w:tc>
          <w:tcPr>
            <w:tcW w:w="3264" w:type="dxa"/>
            <w:shd w:val="clear" w:color="auto" w:fill="A5A5A5"/>
            <w:vAlign w:val="center"/>
            <w:hideMark/>
          </w:tcPr>
          <w:p w14:paraId="0A0E6E04" w14:textId="77777777" w:rsidR="00B8643E" w:rsidRPr="00F80D32" w:rsidRDefault="00B8643E" w:rsidP="00E90B59">
            <w:pPr>
              <w:rPr>
                <w:b/>
                <w:bCs/>
              </w:rPr>
            </w:pPr>
            <w:r w:rsidRPr="00F80D32">
              <w:rPr>
                <w:b/>
                <w:bCs/>
              </w:rPr>
              <w:t>Local Conference System</w:t>
            </w:r>
          </w:p>
        </w:tc>
        <w:tc>
          <w:tcPr>
            <w:tcW w:w="3753" w:type="dxa"/>
            <w:shd w:val="clear" w:color="auto" w:fill="A5A5A5"/>
            <w:vAlign w:val="center"/>
          </w:tcPr>
          <w:p w14:paraId="669F579B" w14:textId="77777777" w:rsidR="00B8643E" w:rsidRPr="00F80D32" w:rsidRDefault="00B8643E" w:rsidP="00E90B59">
            <w:pPr>
              <w:rPr>
                <w:b/>
                <w:bCs/>
              </w:rPr>
            </w:pPr>
            <w:r w:rsidRPr="00F80D32">
              <w:rPr>
                <w:b/>
                <w:bCs/>
              </w:rPr>
              <w:t>Comments</w:t>
            </w:r>
          </w:p>
        </w:tc>
      </w:tr>
      <w:tr w:rsidR="00B8643E" w:rsidRPr="00E421DE" w14:paraId="4DF7D585" w14:textId="77777777" w:rsidTr="00E421DE">
        <w:trPr>
          <w:trHeight w:val="329"/>
          <w:jc w:val="center"/>
        </w:trPr>
        <w:tc>
          <w:tcPr>
            <w:tcW w:w="2118" w:type="dxa"/>
            <w:shd w:val="clear" w:color="auto" w:fill="FFFFFF"/>
            <w:vAlign w:val="center"/>
            <w:hideMark/>
          </w:tcPr>
          <w:p w14:paraId="76C5F990" w14:textId="77777777" w:rsidR="00B8643E" w:rsidRPr="00F80D32" w:rsidRDefault="00A05BD8" w:rsidP="00E90B59">
            <w:r>
              <w:rPr>
                <w:b/>
                <w:bCs/>
              </w:rPr>
              <w:t>Application latency</w:t>
            </w:r>
          </w:p>
        </w:tc>
        <w:tc>
          <w:tcPr>
            <w:tcW w:w="3264" w:type="dxa"/>
            <w:shd w:val="clear" w:color="auto" w:fill="auto"/>
            <w:vAlign w:val="center"/>
            <w:hideMark/>
          </w:tcPr>
          <w:p w14:paraId="2403F237" w14:textId="77777777" w:rsidR="00B8643E" w:rsidRPr="00F80D32" w:rsidRDefault="00B8643E" w:rsidP="00E90B59">
            <w:r w:rsidRPr="00F80D32">
              <w:t>&lt; 50 ms</w:t>
            </w:r>
          </w:p>
        </w:tc>
        <w:tc>
          <w:tcPr>
            <w:tcW w:w="3753" w:type="dxa"/>
            <w:shd w:val="clear" w:color="auto" w:fill="auto"/>
            <w:vAlign w:val="center"/>
          </w:tcPr>
          <w:p w14:paraId="466FE6D8" w14:textId="77777777" w:rsidR="00B8643E" w:rsidRPr="00CD65C9" w:rsidRDefault="00B8643E" w:rsidP="00E90B59">
            <w:pPr>
              <w:rPr>
                <w:lang w:val="en-US"/>
              </w:rPr>
            </w:pPr>
            <w:r w:rsidRPr="00CD65C9">
              <w:rPr>
                <w:lang w:val="en-US"/>
              </w:rPr>
              <w:t>End-to-end delay from the camera image sensor back to the camera lens motors including sensor integration time and delay of all components in-between</w:t>
            </w:r>
          </w:p>
        </w:tc>
      </w:tr>
      <w:tr w:rsidR="00B8643E" w:rsidRPr="00E421DE" w14:paraId="0CB0427C" w14:textId="77777777" w:rsidTr="00E421DE">
        <w:trPr>
          <w:trHeight w:val="329"/>
          <w:jc w:val="center"/>
        </w:trPr>
        <w:tc>
          <w:tcPr>
            <w:tcW w:w="2118" w:type="dxa"/>
            <w:shd w:val="clear" w:color="auto" w:fill="FFFFFF"/>
            <w:vAlign w:val="center"/>
            <w:hideMark/>
          </w:tcPr>
          <w:p w14:paraId="37C71C1E" w14:textId="77777777" w:rsidR="00B8643E" w:rsidRPr="00F80D32" w:rsidRDefault="00A05BD8" w:rsidP="00E90B59">
            <w:r>
              <w:rPr>
                <w:b/>
              </w:rPr>
              <w:t>End-to-end latency</w:t>
            </w:r>
          </w:p>
        </w:tc>
        <w:tc>
          <w:tcPr>
            <w:tcW w:w="3264" w:type="dxa"/>
            <w:shd w:val="clear" w:color="auto" w:fill="auto"/>
            <w:vAlign w:val="center"/>
            <w:hideMark/>
          </w:tcPr>
          <w:p w14:paraId="6C8E8BB4" w14:textId="77777777" w:rsidR="00B8643E" w:rsidRDefault="00B8643E" w:rsidP="00E90B59">
            <w:pPr>
              <w:rPr>
                <w:lang w:val="en-US"/>
              </w:rPr>
            </w:pPr>
            <w:r w:rsidRPr="00CD65C9">
              <w:rPr>
                <w:lang w:val="en-US"/>
              </w:rPr>
              <w:t>&lt;2 ms (no transmission errors)</w:t>
            </w:r>
          </w:p>
          <w:p w14:paraId="4DECF49D" w14:textId="77777777" w:rsidR="0095667D" w:rsidRPr="00CD65C9" w:rsidRDefault="0095667D" w:rsidP="00E90B59">
            <w:pPr>
              <w:rPr>
                <w:lang w:val="en-US"/>
              </w:rPr>
            </w:pPr>
          </w:p>
          <w:p w14:paraId="33926C4E" w14:textId="77777777" w:rsidR="00B8643E" w:rsidRPr="00CD65C9" w:rsidRDefault="00B8643E" w:rsidP="00E90B59">
            <w:pPr>
              <w:rPr>
                <w:lang w:val="en-US"/>
              </w:rPr>
            </w:pPr>
            <w:r w:rsidRPr="00CD65C9">
              <w:rPr>
                <w:lang w:val="en-US"/>
              </w:rPr>
              <w:t>&lt; 10 ms (including retransmissions)</w:t>
            </w:r>
          </w:p>
        </w:tc>
        <w:tc>
          <w:tcPr>
            <w:tcW w:w="3753" w:type="dxa"/>
            <w:shd w:val="clear" w:color="auto" w:fill="auto"/>
            <w:vAlign w:val="center"/>
          </w:tcPr>
          <w:p w14:paraId="1351C62E" w14:textId="2C883F2A" w:rsidR="00B8643E" w:rsidRPr="00CD65C9" w:rsidRDefault="00B8643E" w:rsidP="00E90B59">
            <w:pPr>
              <w:rPr>
                <w:lang w:val="en-US"/>
              </w:rPr>
            </w:pPr>
            <w:r w:rsidRPr="00CD65C9">
              <w:rPr>
                <w:lang w:val="en-US"/>
              </w:rPr>
              <w:t>Latency that is introduced per link of the wireless</w:t>
            </w:r>
            <w:r w:rsidR="0095667D">
              <w:rPr>
                <w:lang w:val="en-US"/>
              </w:rPr>
              <w:t xml:space="preserve"> </w:t>
            </w:r>
            <w:r w:rsidRPr="00CD65C9">
              <w:rPr>
                <w:lang w:val="en-US"/>
              </w:rPr>
              <w:t>communication system excluding application and application interfacing.</w:t>
            </w:r>
          </w:p>
          <w:p w14:paraId="432C7E05" w14:textId="77777777" w:rsidR="00E04A92" w:rsidRPr="00CD65C9" w:rsidRDefault="00E04A92" w:rsidP="00E90B59">
            <w:pPr>
              <w:rPr>
                <w:szCs w:val="22"/>
                <w:lang w:val="en-US"/>
              </w:rPr>
            </w:pPr>
            <w:r w:rsidRPr="00CD65C9">
              <w:rPr>
                <w:szCs w:val="22"/>
                <w:lang w:val="en-US"/>
              </w:rPr>
              <w:t xml:space="preserve">The </w:t>
            </w:r>
            <w:r w:rsidR="00504C25" w:rsidRPr="00CD65C9">
              <w:rPr>
                <w:szCs w:val="22"/>
                <w:lang w:val="en-US"/>
              </w:rPr>
              <w:t>end-to-end latency</w:t>
            </w:r>
            <w:r w:rsidRPr="00CD65C9">
              <w:rPr>
                <w:szCs w:val="22"/>
                <w:lang w:val="en-US"/>
              </w:rPr>
              <w:t xml:space="preserve"> of the wireless system shall be below 2 ms for a nominal transmission without transmission errors.</w:t>
            </w:r>
          </w:p>
          <w:p w14:paraId="1CEB5F35" w14:textId="201FB3A8" w:rsidR="00E04A92" w:rsidRPr="00CD65C9" w:rsidRDefault="00E04A92" w:rsidP="00E90B59">
            <w:pPr>
              <w:rPr>
                <w:lang w:val="en-US"/>
              </w:rPr>
            </w:pPr>
            <w:r w:rsidRPr="00CD65C9">
              <w:rPr>
                <w:szCs w:val="22"/>
                <w:lang w:val="en-US"/>
              </w:rPr>
              <w:t xml:space="preserve">In case of transmission errors the packet shall be resent autonomously by the wireless system. The </w:t>
            </w:r>
            <w:r w:rsidR="0095667D">
              <w:rPr>
                <w:szCs w:val="22"/>
                <w:lang w:val="en-US"/>
              </w:rPr>
              <w:t>s</w:t>
            </w:r>
            <w:r w:rsidRPr="00CD65C9">
              <w:rPr>
                <w:szCs w:val="22"/>
                <w:lang w:val="en-US"/>
              </w:rPr>
              <w:t xml:space="preserve">ystem </w:t>
            </w:r>
            <w:r w:rsidR="0095667D">
              <w:rPr>
                <w:szCs w:val="22"/>
                <w:lang w:val="en-US"/>
              </w:rPr>
              <w:t>d</w:t>
            </w:r>
            <w:r w:rsidRPr="00CD65C9">
              <w:rPr>
                <w:szCs w:val="22"/>
                <w:lang w:val="en-US"/>
              </w:rPr>
              <w:t xml:space="preserve">elay including retransmission(s) shall be below 10 </w:t>
            </w:r>
            <w:proofErr w:type="spellStart"/>
            <w:r w:rsidRPr="00CD65C9">
              <w:rPr>
                <w:szCs w:val="22"/>
                <w:lang w:val="en-US"/>
              </w:rPr>
              <w:t>ms</w:t>
            </w:r>
            <w:proofErr w:type="spellEnd"/>
          </w:p>
        </w:tc>
      </w:tr>
      <w:tr w:rsidR="00B8643E" w:rsidRPr="00F80D32" w14:paraId="7F8CB617" w14:textId="77777777" w:rsidTr="00E421DE">
        <w:trPr>
          <w:trHeight w:val="329"/>
          <w:jc w:val="center"/>
        </w:trPr>
        <w:tc>
          <w:tcPr>
            <w:tcW w:w="2118" w:type="dxa"/>
            <w:shd w:val="clear" w:color="auto" w:fill="FFFFFF"/>
            <w:vAlign w:val="center"/>
            <w:hideMark/>
          </w:tcPr>
          <w:p w14:paraId="60F3346F" w14:textId="77777777" w:rsidR="00B8643E" w:rsidRPr="00F80D32" w:rsidRDefault="00B8643E" w:rsidP="00E90B59">
            <w:r w:rsidRPr="00F80D32">
              <w:rPr>
                <w:b/>
              </w:rPr>
              <w:t xml:space="preserve">User </w:t>
            </w:r>
            <w:r w:rsidR="00504C25">
              <w:rPr>
                <w:b/>
              </w:rPr>
              <w:t xml:space="preserve">experienced </w:t>
            </w:r>
            <w:r w:rsidRPr="00F80D32">
              <w:rPr>
                <w:b/>
              </w:rPr>
              <w:t>data rate</w:t>
            </w:r>
          </w:p>
        </w:tc>
        <w:tc>
          <w:tcPr>
            <w:tcW w:w="3264" w:type="dxa"/>
            <w:shd w:val="clear" w:color="auto" w:fill="auto"/>
            <w:vAlign w:val="center"/>
            <w:hideMark/>
          </w:tcPr>
          <w:p w14:paraId="6D2F78AA" w14:textId="77777777" w:rsidR="00B8643E" w:rsidRPr="00CD65C9" w:rsidRDefault="00B8643E" w:rsidP="00E90B59">
            <w:pPr>
              <w:rPr>
                <w:lang w:val="en-US"/>
              </w:rPr>
            </w:pPr>
            <w:r w:rsidRPr="00CD65C9">
              <w:rPr>
                <w:lang w:val="en-US"/>
              </w:rPr>
              <w:t>UL (Camera to base station):</w:t>
            </w:r>
          </w:p>
          <w:p w14:paraId="5134F2A4" w14:textId="77777777" w:rsidR="00B8643E" w:rsidRDefault="00B8643E" w:rsidP="00B8643E">
            <w:pPr>
              <w:numPr>
                <w:ilvl w:val="0"/>
                <w:numId w:val="7"/>
              </w:numPr>
            </w:pPr>
            <w:r w:rsidRPr="00F80D32">
              <w:t>100</w:t>
            </w:r>
            <w:r w:rsidR="00504C25">
              <w:t xml:space="preserve"> </w:t>
            </w:r>
            <w:r w:rsidR="009A51FB" w:rsidRPr="00F80D32">
              <w:rPr>
                <w:bCs/>
              </w:rPr>
              <w:t xml:space="preserve">– </w:t>
            </w:r>
            <w:r w:rsidR="00504C25">
              <w:t xml:space="preserve"> </w:t>
            </w:r>
            <w:r w:rsidRPr="00F80D32">
              <w:t>200 Mb/s</w:t>
            </w:r>
          </w:p>
          <w:p w14:paraId="3F4C8878" w14:textId="77777777" w:rsidR="0095667D" w:rsidRPr="00F80D32" w:rsidRDefault="0095667D" w:rsidP="00E421DE">
            <w:pPr>
              <w:ind w:left="100"/>
            </w:pPr>
          </w:p>
          <w:p w14:paraId="774D522B" w14:textId="77777777" w:rsidR="00B8643E" w:rsidRPr="00CD65C9" w:rsidRDefault="00B8643E" w:rsidP="00E90B59">
            <w:pPr>
              <w:rPr>
                <w:lang w:val="en-US"/>
              </w:rPr>
            </w:pPr>
            <w:r w:rsidRPr="00CD65C9">
              <w:rPr>
                <w:lang w:val="en-US"/>
              </w:rPr>
              <w:t>DL (Base station to Camera)</w:t>
            </w:r>
          </w:p>
          <w:p w14:paraId="43AC3A8A" w14:textId="7B3C016E" w:rsidR="00B8643E" w:rsidRPr="00F80D32" w:rsidRDefault="00B8643E" w:rsidP="00E421DE">
            <w:pPr>
              <w:numPr>
                <w:ilvl w:val="0"/>
                <w:numId w:val="7"/>
              </w:numPr>
            </w:pPr>
            <w:r w:rsidRPr="00F80D32">
              <w:t>20 Mbit/s</w:t>
            </w:r>
            <w:r w:rsidR="0095667D">
              <w:t xml:space="preserve"> </w:t>
            </w:r>
          </w:p>
        </w:tc>
        <w:tc>
          <w:tcPr>
            <w:tcW w:w="3753" w:type="dxa"/>
            <w:shd w:val="clear" w:color="auto" w:fill="auto"/>
            <w:vAlign w:val="center"/>
          </w:tcPr>
          <w:p w14:paraId="414E9A92" w14:textId="77777777" w:rsidR="00B8643E" w:rsidRPr="00F80D32" w:rsidRDefault="00B8643E" w:rsidP="00E90B59"/>
        </w:tc>
      </w:tr>
      <w:tr w:rsidR="00B8643E" w:rsidRPr="00E421DE" w14:paraId="2FE9B300" w14:textId="77777777" w:rsidTr="00E421DE">
        <w:trPr>
          <w:trHeight w:val="329"/>
          <w:jc w:val="center"/>
        </w:trPr>
        <w:tc>
          <w:tcPr>
            <w:tcW w:w="2118" w:type="dxa"/>
            <w:shd w:val="clear" w:color="auto" w:fill="FFFFFF"/>
            <w:vAlign w:val="center"/>
          </w:tcPr>
          <w:p w14:paraId="54329581" w14:textId="77777777" w:rsidR="00B8643E" w:rsidRPr="00F80D32" w:rsidRDefault="00B8643E" w:rsidP="00E90B59">
            <w:pPr>
              <w:rPr>
                <w:b/>
              </w:rPr>
            </w:pPr>
            <w:r w:rsidRPr="00F80D32">
              <w:rPr>
                <w:b/>
              </w:rPr>
              <w:t>Reliability</w:t>
            </w:r>
          </w:p>
        </w:tc>
        <w:tc>
          <w:tcPr>
            <w:tcW w:w="3264" w:type="dxa"/>
            <w:shd w:val="clear" w:color="auto" w:fill="auto"/>
            <w:vAlign w:val="center"/>
          </w:tcPr>
          <w:p w14:paraId="339E4729" w14:textId="77777777" w:rsidR="00B8643E" w:rsidRPr="00F80D32" w:rsidRDefault="00B8643E" w:rsidP="00E90B59">
            <w:r w:rsidRPr="00F80D32">
              <w:t>99,999%</w:t>
            </w:r>
          </w:p>
        </w:tc>
        <w:tc>
          <w:tcPr>
            <w:tcW w:w="3753" w:type="dxa"/>
            <w:shd w:val="clear" w:color="auto" w:fill="auto"/>
            <w:vAlign w:val="center"/>
          </w:tcPr>
          <w:p w14:paraId="5A1CCCCE" w14:textId="77777777" w:rsidR="00B8643E" w:rsidRPr="00CD65C9" w:rsidRDefault="00B8643E" w:rsidP="00E90B59">
            <w:pPr>
              <w:rPr>
                <w:lang w:val="en-US"/>
              </w:rPr>
            </w:pPr>
            <w:r w:rsidRPr="00CD65C9">
              <w:rPr>
                <w:lang w:val="en-US"/>
              </w:rPr>
              <w:t>The number represents one defect video frame per one hour of operation.</w:t>
            </w:r>
          </w:p>
          <w:p w14:paraId="1DE9DDAB" w14:textId="480FCB27" w:rsidR="00E04A92" w:rsidRPr="00CD65C9" w:rsidRDefault="00E04A92" w:rsidP="00E90B59">
            <w:pPr>
              <w:rPr>
                <w:lang w:val="en-US"/>
              </w:rPr>
            </w:pPr>
            <w:r w:rsidRPr="00CD65C9">
              <w:rPr>
                <w:szCs w:val="22"/>
                <w:lang w:val="en-US"/>
              </w:rPr>
              <w:t>One video frame comprises about 300 packets, each 1280 bytes in length. A video frame is defect if one or more bits or packets representing this frame are corrupted or missing</w:t>
            </w:r>
          </w:p>
        </w:tc>
      </w:tr>
      <w:tr w:rsidR="00B8643E" w:rsidRPr="00E421DE" w14:paraId="318A41F0" w14:textId="77777777" w:rsidTr="00E421DE">
        <w:trPr>
          <w:trHeight w:val="329"/>
          <w:jc w:val="center"/>
        </w:trPr>
        <w:tc>
          <w:tcPr>
            <w:tcW w:w="2118" w:type="dxa"/>
            <w:shd w:val="clear" w:color="auto" w:fill="FFFFFF"/>
            <w:vAlign w:val="center"/>
          </w:tcPr>
          <w:p w14:paraId="3384E496" w14:textId="77777777" w:rsidR="00B8643E" w:rsidRPr="00F80D32" w:rsidRDefault="00B8643E" w:rsidP="00E90B59">
            <w:pPr>
              <w:rPr>
                <w:b/>
              </w:rPr>
            </w:pPr>
            <w:r w:rsidRPr="00F80D32">
              <w:rPr>
                <w:b/>
              </w:rPr>
              <w:t># of video links</w:t>
            </w:r>
          </w:p>
        </w:tc>
        <w:tc>
          <w:tcPr>
            <w:tcW w:w="3264" w:type="dxa"/>
            <w:shd w:val="clear" w:color="auto" w:fill="auto"/>
            <w:vAlign w:val="center"/>
          </w:tcPr>
          <w:p w14:paraId="0C422351" w14:textId="77777777" w:rsidR="00B8643E" w:rsidRPr="00F80D32" w:rsidRDefault="00B8643E" w:rsidP="00E90B59">
            <w:r w:rsidRPr="00F80D32">
              <w:t>3</w:t>
            </w:r>
          </w:p>
        </w:tc>
        <w:tc>
          <w:tcPr>
            <w:tcW w:w="3753" w:type="dxa"/>
            <w:shd w:val="clear" w:color="auto" w:fill="auto"/>
            <w:vAlign w:val="center"/>
          </w:tcPr>
          <w:p w14:paraId="60517F37" w14:textId="20F16A1E" w:rsidR="00B8643E" w:rsidRPr="00CD65C9" w:rsidRDefault="00B8643E" w:rsidP="00E90B59">
            <w:pPr>
              <w:rPr>
                <w:lang w:val="en-US"/>
              </w:rPr>
            </w:pPr>
            <w:r w:rsidRPr="00CD65C9">
              <w:rPr>
                <w:lang w:val="en-US"/>
              </w:rPr>
              <w:t>The system shall support 3 video cameras per cell</w:t>
            </w:r>
          </w:p>
        </w:tc>
      </w:tr>
      <w:tr w:rsidR="00B8643E" w:rsidRPr="00E421DE" w14:paraId="18C8BE33" w14:textId="77777777" w:rsidTr="00E421DE">
        <w:trPr>
          <w:trHeight w:val="658"/>
          <w:jc w:val="center"/>
        </w:trPr>
        <w:tc>
          <w:tcPr>
            <w:tcW w:w="2118" w:type="dxa"/>
            <w:shd w:val="clear" w:color="auto" w:fill="FFFFFF"/>
            <w:vAlign w:val="center"/>
          </w:tcPr>
          <w:p w14:paraId="20106FAD" w14:textId="77777777" w:rsidR="00B8643E" w:rsidRPr="00F80D32" w:rsidRDefault="00B8643E" w:rsidP="00E90B59">
            <w:pPr>
              <w:rPr>
                <w:b/>
              </w:rPr>
            </w:pPr>
            <w:r w:rsidRPr="00F80D32">
              <w:rPr>
                <w:b/>
              </w:rPr>
              <w:t>Range</w:t>
            </w:r>
          </w:p>
        </w:tc>
        <w:tc>
          <w:tcPr>
            <w:tcW w:w="3264" w:type="dxa"/>
            <w:shd w:val="clear" w:color="auto" w:fill="auto"/>
            <w:vAlign w:val="center"/>
          </w:tcPr>
          <w:p w14:paraId="3199115F" w14:textId="77777777" w:rsidR="00B8643E" w:rsidRPr="00F80D32" w:rsidRDefault="00B8643E" w:rsidP="00E90B59">
            <w:r w:rsidRPr="00F80D32">
              <w:t>1</w:t>
            </w:r>
            <w:r w:rsidR="00867C2C">
              <w:t xml:space="preserve"> - </w:t>
            </w:r>
            <w:r w:rsidRPr="00F80D32">
              <w:t>50 m</w:t>
            </w:r>
          </w:p>
        </w:tc>
        <w:tc>
          <w:tcPr>
            <w:tcW w:w="3753" w:type="dxa"/>
            <w:shd w:val="clear" w:color="auto" w:fill="auto"/>
            <w:vAlign w:val="center"/>
          </w:tcPr>
          <w:p w14:paraId="583C34F7" w14:textId="77777777" w:rsidR="00B8643E" w:rsidRPr="00CD65C9" w:rsidRDefault="00B8643E" w:rsidP="00E90B59">
            <w:pPr>
              <w:rPr>
                <w:lang w:val="en-US"/>
              </w:rPr>
            </w:pPr>
            <w:r w:rsidRPr="00CD65C9">
              <w:rPr>
                <w:lang w:val="en-US"/>
              </w:rPr>
              <w:t>Distance from the camera to the base station</w:t>
            </w:r>
          </w:p>
        </w:tc>
      </w:tr>
      <w:tr w:rsidR="00B8643E" w:rsidRPr="00F80D32" w14:paraId="2316394A" w14:textId="77777777" w:rsidTr="00E421DE">
        <w:trPr>
          <w:trHeight w:val="329"/>
          <w:jc w:val="center"/>
        </w:trPr>
        <w:tc>
          <w:tcPr>
            <w:tcW w:w="2118" w:type="dxa"/>
            <w:shd w:val="clear" w:color="auto" w:fill="FFFFFF"/>
            <w:vAlign w:val="center"/>
          </w:tcPr>
          <w:p w14:paraId="68357587" w14:textId="77777777" w:rsidR="00B8643E" w:rsidRPr="00F80D32" w:rsidRDefault="00B8643E" w:rsidP="00E90B59">
            <w:pPr>
              <w:rPr>
                <w:b/>
              </w:rPr>
            </w:pPr>
            <w:r w:rsidRPr="00F80D32">
              <w:rPr>
                <w:b/>
              </w:rPr>
              <w:t>Service area</w:t>
            </w:r>
          </w:p>
        </w:tc>
        <w:tc>
          <w:tcPr>
            <w:tcW w:w="3264" w:type="dxa"/>
            <w:shd w:val="clear" w:color="auto" w:fill="auto"/>
            <w:vAlign w:val="center"/>
          </w:tcPr>
          <w:p w14:paraId="65EAB56D" w14:textId="77777777" w:rsidR="00B8643E" w:rsidRPr="00F80D32" w:rsidRDefault="00B8643E" w:rsidP="00E90B59">
            <w:r w:rsidRPr="00F80D32">
              <w:t>≤ 2500 m</w:t>
            </w:r>
            <w:r w:rsidRPr="00867C2C">
              <w:rPr>
                <w:vertAlign w:val="superscript"/>
              </w:rPr>
              <w:t>2</w:t>
            </w:r>
          </w:p>
        </w:tc>
        <w:tc>
          <w:tcPr>
            <w:tcW w:w="3753" w:type="dxa"/>
            <w:shd w:val="clear" w:color="auto" w:fill="auto"/>
            <w:vAlign w:val="center"/>
          </w:tcPr>
          <w:p w14:paraId="783EFA53" w14:textId="77777777" w:rsidR="00B8643E" w:rsidRPr="00F80D32" w:rsidRDefault="00B8643E" w:rsidP="00E90B59">
            <w:r w:rsidRPr="00F80D32">
              <w:t>Indoor and Outdoor</w:t>
            </w:r>
          </w:p>
        </w:tc>
      </w:tr>
      <w:tr w:rsidR="00B8643E" w:rsidRPr="00E421DE" w14:paraId="1FA5ECD3" w14:textId="77777777" w:rsidTr="00E421DE">
        <w:trPr>
          <w:trHeight w:val="329"/>
          <w:jc w:val="center"/>
        </w:trPr>
        <w:tc>
          <w:tcPr>
            <w:tcW w:w="2118" w:type="dxa"/>
            <w:shd w:val="clear" w:color="auto" w:fill="FFFFFF"/>
            <w:vAlign w:val="center"/>
          </w:tcPr>
          <w:p w14:paraId="26A09E88" w14:textId="77777777" w:rsidR="00B8643E" w:rsidRPr="00F80D32" w:rsidRDefault="00B8643E" w:rsidP="00E90B59">
            <w:pPr>
              <w:rPr>
                <w:b/>
              </w:rPr>
            </w:pPr>
            <w:r w:rsidRPr="00F80D32">
              <w:rPr>
                <w:b/>
              </w:rPr>
              <w:t>Synchronicity</w:t>
            </w:r>
          </w:p>
        </w:tc>
        <w:tc>
          <w:tcPr>
            <w:tcW w:w="3264" w:type="dxa"/>
            <w:shd w:val="clear" w:color="auto" w:fill="auto"/>
            <w:vAlign w:val="center"/>
          </w:tcPr>
          <w:p w14:paraId="7AEE884A" w14:textId="77777777" w:rsidR="00B8643E" w:rsidRPr="00F80D32" w:rsidRDefault="00B8643E" w:rsidP="00E90B59">
            <w:r w:rsidRPr="00F80D32">
              <w:t>≤ 1 ms</w:t>
            </w:r>
          </w:p>
        </w:tc>
        <w:tc>
          <w:tcPr>
            <w:tcW w:w="3753" w:type="dxa"/>
            <w:shd w:val="clear" w:color="auto" w:fill="auto"/>
            <w:vAlign w:val="center"/>
          </w:tcPr>
          <w:p w14:paraId="2BEF8AA0" w14:textId="6880B74B" w:rsidR="00B8643E" w:rsidRPr="00CD65C9" w:rsidRDefault="00B8643E" w:rsidP="00E90B59">
            <w:pPr>
              <w:rPr>
                <w:lang w:val="en-US"/>
              </w:rPr>
            </w:pPr>
            <w:r w:rsidRPr="00CD65C9">
              <w:rPr>
                <w:lang w:val="en-US"/>
              </w:rPr>
              <w:t>All wireless video devices shall be synchronized inside one local high quality network</w:t>
            </w:r>
          </w:p>
        </w:tc>
      </w:tr>
      <w:tr w:rsidR="00B8643E" w:rsidRPr="00E421DE" w14:paraId="7681DB7B" w14:textId="77777777" w:rsidTr="00E421DE">
        <w:trPr>
          <w:trHeight w:val="329"/>
          <w:jc w:val="center"/>
        </w:trPr>
        <w:tc>
          <w:tcPr>
            <w:tcW w:w="2118" w:type="dxa"/>
            <w:shd w:val="clear" w:color="auto" w:fill="FFFFFF"/>
            <w:vAlign w:val="center"/>
          </w:tcPr>
          <w:p w14:paraId="3B7B262E" w14:textId="77777777" w:rsidR="00B8643E" w:rsidRPr="00F80D32" w:rsidRDefault="00B8643E" w:rsidP="00E90B59">
            <w:pPr>
              <w:rPr>
                <w:b/>
              </w:rPr>
            </w:pPr>
            <w:r w:rsidRPr="00F80D32">
              <w:rPr>
                <w:b/>
              </w:rPr>
              <w:t>Mobility</w:t>
            </w:r>
          </w:p>
        </w:tc>
        <w:tc>
          <w:tcPr>
            <w:tcW w:w="3264" w:type="dxa"/>
            <w:shd w:val="clear" w:color="auto" w:fill="auto"/>
            <w:vAlign w:val="center"/>
          </w:tcPr>
          <w:p w14:paraId="7E749025" w14:textId="77777777" w:rsidR="00B8643E" w:rsidRPr="00F80D32" w:rsidRDefault="00867C2C" w:rsidP="00E90B59">
            <w:r w:rsidRPr="00F80D32">
              <w:rPr>
                <w:bCs/>
              </w:rPr>
              <w:t>≤ 50 km/h</w:t>
            </w:r>
            <w:r w:rsidR="00B8643E" w:rsidRPr="00F80D32">
              <w:t>, rotation &lt; 30 °/sec.</w:t>
            </w:r>
          </w:p>
        </w:tc>
        <w:tc>
          <w:tcPr>
            <w:tcW w:w="3753" w:type="dxa"/>
            <w:shd w:val="clear" w:color="auto" w:fill="auto"/>
            <w:vAlign w:val="center"/>
          </w:tcPr>
          <w:p w14:paraId="58CAC8B0" w14:textId="77777777" w:rsidR="00B8643E" w:rsidRPr="00CD65C9" w:rsidRDefault="00B8643E" w:rsidP="00E90B59">
            <w:pPr>
              <w:rPr>
                <w:lang w:val="en-US"/>
              </w:rPr>
            </w:pPr>
            <w:r w:rsidRPr="00CD65C9">
              <w:rPr>
                <w:lang w:val="en-US"/>
              </w:rPr>
              <w:t>The wireless system shall allow camera movements of at least pedestrian speed and camera rotations of 30 °/sec</w:t>
            </w:r>
          </w:p>
        </w:tc>
      </w:tr>
      <w:tr w:rsidR="00B8643E" w:rsidRPr="00E421DE" w14:paraId="165DBBE6" w14:textId="77777777" w:rsidTr="00E421DE">
        <w:trPr>
          <w:trHeight w:val="329"/>
          <w:jc w:val="center"/>
        </w:trPr>
        <w:tc>
          <w:tcPr>
            <w:tcW w:w="2118" w:type="dxa"/>
            <w:shd w:val="clear" w:color="auto" w:fill="FFFFFF"/>
            <w:vAlign w:val="center"/>
          </w:tcPr>
          <w:p w14:paraId="6ECDEBD3" w14:textId="77777777" w:rsidR="00B8643E" w:rsidRPr="00F80D32" w:rsidRDefault="00B8643E" w:rsidP="00E90B59">
            <w:pPr>
              <w:rPr>
                <w:b/>
              </w:rPr>
            </w:pPr>
            <w:r w:rsidRPr="00F80D32">
              <w:rPr>
                <w:b/>
              </w:rPr>
              <w:t>Security</w:t>
            </w:r>
          </w:p>
        </w:tc>
        <w:tc>
          <w:tcPr>
            <w:tcW w:w="3264" w:type="dxa"/>
            <w:shd w:val="clear" w:color="auto" w:fill="auto"/>
            <w:vAlign w:val="center"/>
          </w:tcPr>
          <w:p w14:paraId="6CDCFE74" w14:textId="77777777" w:rsidR="00B8643E" w:rsidRPr="00CD65C9" w:rsidRDefault="00B8643E" w:rsidP="00E90B59">
            <w:pPr>
              <w:rPr>
                <w:lang w:val="en-US"/>
              </w:rPr>
            </w:pPr>
            <w:r w:rsidRPr="00CD65C9">
              <w:rPr>
                <w:lang w:val="en-US"/>
              </w:rPr>
              <w:t>Secured data transmission is required</w:t>
            </w:r>
          </w:p>
        </w:tc>
        <w:tc>
          <w:tcPr>
            <w:tcW w:w="3753" w:type="dxa"/>
            <w:shd w:val="clear" w:color="auto" w:fill="auto"/>
            <w:vAlign w:val="center"/>
          </w:tcPr>
          <w:p w14:paraId="751A8B45" w14:textId="77777777" w:rsidR="00B8643E" w:rsidRPr="00CD65C9" w:rsidRDefault="00B8643E" w:rsidP="00E90B59">
            <w:pPr>
              <w:rPr>
                <w:lang w:val="en-US"/>
              </w:rPr>
            </w:pPr>
          </w:p>
        </w:tc>
      </w:tr>
    </w:tbl>
    <w:p w14:paraId="24FE1456" w14:textId="77777777" w:rsidR="00B8643E" w:rsidRPr="00CD65C9" w:rsidRDefault="00B8643E" w:rsidP="00B8643E">
      <w:pPr>
        <w:rPr>
          <w:lang w:val="en-US"/>
        </w:rPr>
      </w:pPr>
    </w:p>
    <w:p w14:paraId="425F0068" w14:textId="77777777" w:rsidR="00E06C59" w:rsidRPr="00F80D32" w:rsidRDefault="00E06EF5" w:rsidP="00B00980">
      <w:pPr>
        <w:pStyle w:val="Heading3"/>
        <w:rPr>
          <w:lang w:val="en-GB"/>
        </w:rPr>
      </w:pPr>
      <w:r>
        <w:rPr>
          <w:lang w:val="en-GB"/>
        </w:rPr>
        <w:t>5.X.</w:t>
      </w:r>
      <w:r w:rsidR="00B8643E" w:rsidRPr="00F80D32">
        <w:rPr>
          <w:lang w:val="en-GB"/>
        </w:rPr>
        <w:t>4.2</w:t>
      </w:r>
      <w:r w:rsidR="002069C0" w:rsidRPr="00F80D32">
        <w:rPr>
          <w:lang w:val="en-GB"/>
        </w:rPr>
        <w:tab/>
      </w:r>
      <w:r w:rsidR="00B8643E" w:rsidRPr="00F80D32">
        <w:rPr>
          <w:lang w:val="en-GB"/>
        </w:rPr>
        <w:t>Pre-conditions</w:t>
      </w:r>
    </w:p>
    <w:p w14:paraId="519F7577" w14:textId="77777777" w:rsidR="000E1579" w:rsidRPr="00CD65C9" w:rsidRDefault="000E1579" w:rsidP="000E1579">
      <w:pPr>
        <w:jc w:val="both"/>
        <w:rPr>
          <w:lang w:val="en-US"/>
        </w:rPr>
      </w:pPr>
      <w:r w:rsidRPr="00CD65C9">
        <w:rPr>
          <w:lang w:val="en-US"/>
        </w:rPr>
        <w:t xml:space="preserve">All wireless video devices on-site (Figure </w:t>
      </w:r>
      <w:r w:rsidR="00E06EF5" w:rsidRPr="00CD65C9">
        <w:rPr>
          <w:lang w:val="en-US"/>
        </w:rPr>
        <w:t>5.X.</w:t>
      </w:r>
      <w:r w:rsidRPr="00CD65C9">
        <w:rPr>
          <w:lang w:val="en-US"/>
        </w:rPr>
        <w:t>4</w:t>
      </w:r>
      <w:r w:rsidR="009A51FB" w:rsidRPr="00CD65C9">
        <w:rPr>
          <w:lang w:val="en-US"/>
        </w:rPr>
        <w:t>.1</w:t>
      </w:r>
      <w:r w:rsidRPr="00CD65C9">
        <w:rPr>
          <w:lang w:val="en-US"/>
        </w:rPr>
        <w:t>-1) are switched on and connected to a PMSE production network through a local 5G base station.</w:t>
      </w:r>
    </w:p>
    <w:p w14:paraId="6D6A2E58" w14:textId="77777777" w:rsidR="00E04A92" w:rsidRPr="00CD65C9" w:rsidRDefault="00E04A92" w:rsidP="00E04A92">
      <w:pPr>
        <w:jc w:val="both"/>
        <w:rPr>
          <w:lang w:val="en-US"/>
        </w:rPr>
      </w:pPr>
    </w:p>
    <w:p w14:paraId="1D80D730" w14:textId="77777777" w:rsidR="00DD4E70" w:rsidRPr="00F80D32" w:rsidRDefault="00E06EF5" w:rsidP="009A51FB">
      <w:pPr>
        <w:pStyle w:val="Heading3"/>
      </w:pPr>
      <w:r>
        <w:rPr>
          <w:lang w:val="en-GB"/>
        </w:rPr>
        <w:t>5.X.</w:t>
      </w:r>
      <w:r w:rsidR="000E1579" w:rsidRPr="00F80D32">
        <w:rPr>
          <w:lang w:val="en-GB"/>
        </w:rPr>
        <w:t>4.3</w:t>
      </w:r>
      <w:r w:rsidR="00E06C59" w:rsidRPr="00F80D32">
        <w:rPr>
          <w:lang w:val="en-GB"/>
        </w:rPr>
        <w:tab/>
      </w:r>
      <w:r w:rsidR="000E1579" w:rsidRPr="00F80D32">
        <w:rPr>
          <w:lang w:val="en-GB"/>
        </w:rPr>
        <w:t>Service Flows</w:t>
      </w:r>
    </w:p>
    <w:p w14:paraId="72CC1198" w14:textId="77777777" w:rsidR="00E04A92" w:rsidRPr="00CD65C9" w:rsidRDefault="00E04A92" w:rsidP="00DD4E70">
      <w:pPr>
        <w:jc w:val="both"/>
        <w:rPr>
          <w:lang w:val="en-US"/>
        </w:rPr>
      </w:pPr>
      <w:r w:rsidRPr="00CD65C9">
        <w:rPr>
          <w:lang w:val="en-US"/>
        </w:rPr>
        <w:t>A typical service flow in a professional video production network may look as follows:</w:t>
      </w:r>
    </w:p>
    <w:p w14:paraId="19CBE729" w14:textId="47B9C18E" w:rsidR="00E04A92" w:rsidRPr="00CD65C9" w:rsidRDefault="00E04A92" w:rsidP="00E04A92">
      <w:pPr>
        <w:numPr>
          <w:ilvl w:val="0"/>
          <w:numId w:val="10"/>
        </w:numPr>
        <w:jc w:val="both"/>
        <w:rPr>
          <w:lang w:val="en-US"/>
        </w:rPr>
      </w:pPr>
      <w:r w:rsidRPr="00CD65C9">
        <w:rPr>
          <w:szCs w:val="22"/>
          <w:lang w:val="en-US"/>
        </w:rPr>
        <w:t xml:space="preserve">High quality video data is streamed wirelessly from one or several cameras to </w:t>
      </w:r>
      <w:del w:id="20" w:author="Ana" w:date="2017-11-29T12:32:00Z">
        <w:r w:rsidRPr="00CD65C9" w:rsidDel="00D83364">
          <w:rPr>
            <w:szCs w:val="22"/>
            <w:lang w:val="en-US"/>
          </w:rPr>
          <w:delText xml:space="preserve">the base station of </w:delText>
        </w:r>
      </w:del>
      <w:r w:rsidRPr="00CD65C9">
        <w:rPr>
          <w:szCs w:val="22"/>
          <w:lang w:val="en-US"/>
        </w:rPr>
        <w:t xml:space="preserve">the </w:t>
      </w:r>
      <w:r w:rsidRPr="00CD65C9">
        <w:rPr>
          <w:lang w:val="en-US"/>
        </w:rPr>
        <w:t>professional video production network, where it can be recorded or edited.</w:t>
      </w:r>
    </w:p>
    <w:p w14:paraId="3E6FDBF2" w14:textId="3FC011C2" w:rsidR="00E04A92" w:rsidRPr="00CD65C9" w:rsidRDefault="00E04A92" w:rsidP="00E04A92">
      <w:pPr>
        <w:numPr>
          <w:ilvl w:val="0"/>
          <w:numId w:val="10"/>
        </w:numPr>
        <w:jc w:val="both"/>
        <w:rPr>
          <w:lang w:val="en-US"/>
        </w:rPr>
      </w:pPr>
      <w:r w:rsidRPr="00CD65C9">
        <w:rPr>
          <w:lang w:val="en-US"/>
        </w:rPr>
        <w:t xml:space="preserve"> Control data to allow the remote operation of the cameras (e.g. focus control) is sent from the </w:t>
      </w:r>
      <w:ins w:id="21" w:author="Ana" w:date="2017-11-29T12:32:00Z">
        <w:r w:rsidR="00D83364">
          <w:rPr>
            <w:szCs w:val="22"/>
            <w:lang w:val="en-US"/>
          </w:rPr>
          <w:t>pr</w:t>
        </w:r>
        <w:r w:rsidR="00D83364" w:rsidRPr="00CD65C9">
          <w:rPr>
            <w:lang w:val="en-US"/>
          </w:rPr>
          <w:t>ofessional video production network</w:t>
        </w:r>
        <w:r w:rsidR="00D83364" w:rsidRPr="00CD65C9" w:rsidDel="00D83364">
          <w:rPr>
            <w:lang w:val="en-US"/>
          </w:rPr>
          <w:t xml:space="preserve"> </w:t>
        </w:r>
      </w:ins>
      <w:del w:id="22" w:author="Ana" w:date="2017-11-29T12:32:00Z">
        <w:r w:rsidRPr="00CD65C9" w:rsidDel="00D83364">
          <w:rPr>
            <w:lang w:val="en-US"/>
          </w:rPr>
          <w:delText xml:space="preserve">base station </w:delText>
        </w:r>
      </w:del>
      <w:r w:rsidRPr="00CD65C9">
        <w:rPr>
          <w:lang w:val="en-US"/>
        </w:rPr>
        <w:t xml:space="preserve">to the wireless cameras and vice versa. </w:t>
      </w:r>
    </w:p>
    <w:p w14:paraId="6455BAC3" w14:textId="77777777" w:rsidR="00DD4E70" w:rsidRPr="00F80D32" w:rsidRDefault="00E06EF5" w:rsidP="00DD4E70">
      <w:pPr>
        <w:pStyle w:val="Heading3"/>
        <w:rPr>
          <w:lang w:val="en-GB"/>
        </w:rPr>
      </w:pPr>
      <w:r>
        <w:rPr>
          <w:lang w:val="en-GB"/>
        </w:rPr>
        <w:t>5.X.</w:t>
      </w:r>
      <w:r w:rsidR="00DD4E70" w:rsidRPr="00F80D32">
        <w:rPr>
          <w:lang w:val="en-GB"/>
        </w:rPr>
        <w:t>4.4</w:t>
      </w:r>
      <w:r w:rsidR="00DD4E70" w:rsidRPr="00F80D32">
        <w:rPr>
          <w:lang w:val="en-GB"/>
        </w:rPr>
        <w:tab/>
        <w:t>Post-conditions</w:t>
      </w:r>
    </w:p>
    <w:p w14:paraId="47EAC19A" w14:textId="77777777" w:rsidR="00DD4E70" w:rsidRPr="00CD65C9" w:rsidRDefault="00DD4E70" w:rsidP="00DD4E70">
      <w:pPr>
        <w:jc w:val="both"/>
        <w:rPr>
          <w:lang w:val="en-US"/>
        </w:rPr>
      </w:pPr>
      <w:r w:rsidRPr="00CD65C9">
        <w:rPr>
          <w:lang w:val="en-US"/>
        </w:rPr>
        <w:t>The video production devices run as required by the application.</w:t>
      </w:r>
    </w:p>
    <w:p w14:paraId="141206F7" w14:textId="77777777" w:rsidR="00234E84" w:rsidRPr="00F80D32" w:rsidRDefault="00E06EF5" w:rsidP="00DD4E70">
      <w:pPr>
        <w:pStyle w:val="Heading3"/>
        <w:rPr>
          <w:lang w:val="en-GB"/>
        </w:rPr>
      </w:pPr>
      <w:r>
        <w:rPr>
          <w:lang w:val="en-GB"/>
        </w:rPr>
        <w:t>5.X.</w:t>
      </w:r>
      <w:r w:rsidR="00DD4E70" w:rsidRPr="00F80D32">
        <w:rPr>
          <w:lang w:val="en-GB"/>
        </w:rPr>
        <w:t>4.5</w:t>
      </w:r>
      <w:r w:rsidR="00DD4E70" w:rsidRPr="00F80D32">
        <w:rPr>
          <w:lang w:val="en-GB"/>
        </w:rPr>
        <w:tab/>
        <w:t>Challenges to the 5G System</w:t>
      </w:r>
    </w:p>
    <w:p w14:paraId="12A1F94A" w14:textId="77777777" w:rsidR="00DD4E70" w:rsidRPr="00CD65C9" w:rsidRDefault="00DD4E70" w:rsidP="00E421DE">
      <w:pPr>
        <w:jc w:val="both"/>
        <w:rPr>
          <w:lang w:val="en-US"/>
        </w:rPr>
      </w:pPr>
      <w:r w:rsidRPr="00CD65C9">
        <w:rPr>
          <w:lang w:val="en-US"/>
        </w:rPr>
        <w:t>Special challenges to the 5G system associated with this use case include the following aspects:</w:t>
      </w:r>
    </w:p>
    <w:p w14:paraId="6AE55144" w14:textId="65FB9B8E" w:rsidR="00DD4E70" w:rsidRPr="00CD65C9" w:rsidRDefault="009A51FB" w:rsidP="00E421DE">
      <w:pPr>
        <w:numPr>
          <w:ilvl w:val="0"/>
          <w:numId w:val="6"/>
        </w:numPr>
        <w:jc w:val="both"/>
        <w:rPr>
          <w:lang w:val="en-US"/>
        </w:rPr>
      </w:pPr>
      <w:r w:rsidRPr="00CD65C9">
        <w:rPr>
          <w:lang w:val="en-US"/>
        </w:rPr>
        <w:t>Very stringent requirements on communication service availability, PER and end-to-end latency throughout the whole operation time</w:t>
      </w:r>
      <w:r w:rsidR="0095667D">
        <w:rPr>
          <w:lang w:val="en-US"/>
        </w:rPr>
        <w:t>.</w:t>
      </w:r>
    </w:p>
    <w:p w14:paraId="7A6B7F2E" w14:textId="77777777" w:rsidR="009A51FB" w:rsidRPr="00CD65C9" w:rsidRDefault="009A51FB" w:rsidP="00E421DE">
      <w:pPr>
        <w:numPr>
          <w:ilvl w:val="0"/>
          <w:numId w:val="6"/>
        </w:numPr>
        <w:jc w:val="both"/>
        <w:rPr>
          <w:lang w:val="en-US"/>
        </w:rPr>
      </w:pPr>
      <w:r w:rsidRPr="00CD65C9">
        <w:rPr>
          <w:lang w:val="en-US"/>
        </w:rPr>
        <w:t>Very stringent requirements on clock synchronicity between different nodes at application level. This implies that the 5G system must support deterministic packet transfer and ultra-precise time synchronization, even in the user equipment. Time-sensitive networking features may be revealed to the application or equivalent interfaces implemented.</w:t>
      </w:r>
    </w:p>
    <w:p w14:paraId="08FB140E" w14:textId="77777777" w:rsidR="00DD4E70" w:rsidRPr="00CD65C9" w:rsidRDefault="00DD4E70" w:rsidP="00E421DE">
      <w:pPr>
        <w:numPr>
          <w:ilvl w:val="0"/>
          <w:numId w:val="6"/>
        </w:numPr>
        <w:jc w:val="both"/>
        <w:rPr>
          <w:lang w:val="en-US"/>
        </w:rPr>
      </w:pPr>
      <w:r w:rsidRPr="00CD65C9">
        <w:rPr>
          <w:lang w:val="en-US"/>
        </w:rPr>
        <w:t>Professional video systems rely on ultra-precise time synchronization at application level and would benefit from IEEE 1588 PTP and Time Sensitive Networking-like features.</w:t>
      </w:r>
    </w:p>
    <w:p w14:paraId="233D18CE" w14:textId="77777777" w:rsidR="00DD4E70" w:rsidRPr="00CD65C9" w:rsidRDefault="00DD4E70" w:rsidP="00DD4E70">
      <w:pPr>
        <w:rPr>
          <w:lang w:val="en-US"/>
        </w:rPr>
      </w:pPr>
    </w:p>
    <w:p w14:paraId="79ED67C1" w14:textId="77777777" w:rsidR="00DD4E70" w:rsidRPr="00F80D32" w:rsidRDefault="00E06EF5" w:rsidP="00DD4E70">
      <w:pPr>
        <w:pStyle w:val="Heading3"/>
        <w:rPr>
          <w:lang w:val="en-GB"/>
        </w:rPr>
      </w:pPr>
      <w:r>
        <w:rPr>
          <w:lang w:val="en-GB"/>
        </w:rPr>
        <w:t>5.X.</w:t>
      </w:r>
      <w:r w:rsidR="00DD4E70" w:rsidRPr="00F80D32">
        <w:rPr>
          <w:lang w:val="en-GB"/>
        </w:rPr>
        <w:t>4.6 Potential Requirements</w:t>
      </w:r>
    </w:p>
    <w:p w14:paraId="23B25DE9" w14:textId="77777777" w:rsidR="00DD4E70" w:rsidRPr="00F80D32" w:rsidRDefault="00DD4E70" w:rsidP="00DD4E70">
      <w:pPr>
        <w:pStyle w:val="EditorsNot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832"/>
        <w:gridCol w:w="1454"/>
        <w:gridCol w:w="1147"/>
      </w:tblGrid>
      <w:tr w:rsidR="00DD4E70" w:rsidRPr="00F80D32" w14:paraId="356C1E21" w14:textId="77777777" w:rsidTr="00E90B59">
        <w:trPr>
          <w:trHeight w:val="567"/>
        </w:trPr>
        <w:tc>
          <w:tcPr>
            <w:tcW w:w="0" w:type="auto"/>
            <w:shd w:val="clear" w:color="auto" w:fill="auto"/>
          </w:tcPr>
          <w:p w14:paraId="0CC984CC" w14:textId="77777777" w:rsidR="00DD4E70" w:rsidRPr="003D6928" w:rsidRDefault="00DD4E70" w:rsidP="00E90B59">
            <w:pPr>
              <w:pStyle w:val="TAH"/>
              <w:rPr>
                <w:rFonts w:eastAsia="Times New Roman"/>
                <w:szCs w:val="20"/>
                <w:lang w:val="en-GB" w:eastAsia="en-US"/>
              </w:rPr>
            </w:pPr>
            <w:r w:rsidRPr="003D6928">
              <w:rPr>
                <w:rFonts w:eastAsia="Times New Roman"/>
                <w:szCs w:val="20"/>
                <w:lang w:val="en-GB" w:eastAsia="en-US"/>
              </w:rPr>
              <w:t>Reference Number</w:t>
            </w:r>
          </w:p>
        </w:tc>
        <w:tc>
          <w:tcPr>
            <w:tcW w:w="0" w:type="auto"/>
          </w:tcPr>
          <w:p w14:paraId="29F82EB9" w14:textId="77777777" w:rsidR="00DD4E70" w:rsidRPr="003D6928" w:rsidRDefault="00DD4E70" w:rsidP="00E90B59">
            <w:pPr>
              <w:pStyle w:val="TAH"/>
              <w:rPr>
                <w:rFonts w:eastAsia="Times New Roman"/>
                <w:szCs w:val="20"/>
                <w:lang w:val="en-GB" w:eastAsia="en-US"/>
              </w:rPr>
            </w:pPr>
            <w:r w:rsidRPr="003D6928">
              <w:rPr>
                <w:rFonts w:eastAsia="Times New Roman"/>
                <w:szCs w:val="20"/>
                <w:lang w:val="en-GB" w:eastAsia="en-US"/>
              </w:rPr>
              <w:t>Requirement text</w:t>
            </w:r>
          </w:p>
        </w:tc>
        <w:tc>
          <w:tcPr>
            <w:tcW w:w="0" w:type="auto"/>
          </w:tcPr>
          <w:p w14:paraId="312533EB" w14:textId="77777777" w:rsidR="00DD4E70" w:rsidRPr="003D6928" w:rsidRDefault="00DD4E70" w:rsidP="00E90B59">
            <w:pPr>
              <w:pStyle w:val="TAH"/>
              <w:rPr>
                <w:rFonts w:eastAsia="Times New Roman"/>
                <w:szCs w:val="20"/>
                <w:lang w:val="en-GB" w:eastAsia="en-US"/>
              </w:rPr>
            </w:pPr>
            <w:r w:rsidRPr="003D6928">
              <w:rPr>
                <w:rFonts w:eastAsia="Times New Roman"/>
                <w:szCs w:val="20"/>
                <w:lang w:val="en-GB" w:eastAsia="en-US"/>
              </w:rPr>
              <w:t>Application / Transport</w:t>
            </w:r>
          </w:p>
        </w:tc>
        <w:tc>
          <w:tcPr>
            <w:tcW w:w="0" w:type="auto"/>
            <w:shd w:val="clear" w:color="auto" w:fill="auto"/>
          </w:tcPr>
          <w:p w14:paraId="7B45877F" w14:textId="77777777" w:rsidR="00DD4E70" w:rsidRPr="003D6928" w:rsidRDefault="00DD4E70" w:rsidP="00E90B59">
            <w:pPr>
              <w:pStyle w:val="TAH"/>
              <w:rPr>
                <w:rFonts w:eastAsia="Times New Roman"/>
                <w:szCs w:val="20"/>
                <w:lang w:val="en-GB" w:eastAsia="en-US"/>
              </w:rPr>
            </w:pPr>
            <w:r w:rsidRPr="003D6928">
              <w:rPr>
                <w:rFonts w:eastAsia="Times New Roman"/>
                <w:szCs w:val="20"/>
                <w:lang w:val="en-GB" w:eastAsia="en-US"/>
              </w:rPr>
              <w:t>Comments</w:t>
            </w:r>
          </w:p>
        </w:tc>
      </w:tr>
      <w:tr w:rsidR="00DD4E70" w:rsidRPr="00F80D32" w14:paraId="2CE63A72" w14:textId="77777777" w:rsidTr="00E90B59">
        <w:trPr>
          <w:trHeight w:val="169"/>
        </w:trPr>
        <w:tc>
          <w:tcPr>
            <w:tcW w:w="0" w:type="auto"/>
            <w:shd w:val="clear" w:color="auto" w:fill="auto"/>
          </w:tcPr>
          <w:p w14:paraId="0FCCAFBC"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1.1</w:t>
            </w:r>
          </w:p>
        </w:tc>
        <w:tc>
          <w:tcPr>
            <w:tcW w:w="0" w:type="auto"/>
          </w:tcPr>
          <w:p w14:paraId="3A7E674F" w14:textId="57954B49" w:rsidR="00DD4E70" w:rsidRPr="003D6928" w:rsidRDefault="00DD4E70" w:rsidP="009A51FB">
            <w:pPr>
              <w:pStyle w:val="TAL"/>
              <w:rPr>
                <w:rFonts w:eastAsia="Times New Roman"/>
                <w:szCs w:val="20"/>
                <w:lang w:val="en-GB" w:eastAsia="en-US"/>
              </w:rPr>
            </w:pPr>
            <w:r w:rsidRPr="003D6928">
              <w:rPr>
                <w:rFonts w:eastAsia="Times New Roman"/>
                <w:szCs w:val="20"/>
                <w:lang w:val="en-GB" w:eastAsia="en-US"/>
              </w:rPr>
              <w:t xml:space="preserve">The 5G system shall support a </w:t>
            </w:r>
            <w:ins w:id="23" w:author="Ana" w:date="2017-11-29T12:30:00Z">
              <w:r w:rsidR="00D83364">
                <w:rPr>
                  <w:rFonts w:eastAsia="Times New Roman"/>
                  <w:szCs w:val="20"/>
                  <w:lang w:val="en-GB" w:eastAsia="en-US"/>
                </w:rPr>
                <w:t xml:space="preserve">clock </w:t>
              </w:r>
            </w:ins>
            <w:r w:rsidRPr="003D6928">
              <w:rPr>
                <w:rFonts w:eastAsia="Times New Roman"/>
                <w:szCs w:val="20"/>
                <w:lang w:val="en-GB" w:eastAsia="en-US"/>
              </w:rPr>
              <w:t xml:space="preserve">synchronicity between a communication group of 3 – 10 UEs in the order of 1 </w:t>
            </w:r>
            <w:proofErr w:type="spellStart"/>
            <w:r w:rsidRPr="003D6928">
              <w:rPr>
                <w:rFonts w:eastAsia="Times New Roman"/>
                <w:szCs w:val="20"/>
                <w:lang w:val="en-GB" w:eastAsia="en-US"/>
              </w:rPr>
              <w:t>ms</w:t>
            </w:r>
            <w:proofErr w:type="spellEnd"/>
            <w:r w:rsidRPr="003D6928">
              <w:rPr>
                <w:rFonts w:eastAsia="Times New Roman"/>
                <w:szCs w:val="20"/>
                <w:lang w:val="en-GB" w:eastAsia="en-US"/>
              </w:rPr>
              <w:t xml:space="preserve"> or below</w:t>
            </w:r>
          </w:p>
        </w:tc>
        <w:tc>
          <w:tcPr>
            <w:tcW w:w="0" w:type="auto"/>
          </w:tcPr>
          <w:p w14:paraId="1E4E1B64"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T</w:t>
            </w:r>
          </w:p>
        </w:tc>
        <w:tc>
          <w:tcPr>
            <w:tcW w:w="0" w:type="auto"/>
            <w:shd w:val="clear" w:color="auto" w:fill="auto"/>
          </w:tcPr>
          <w:p w14:paraId="357D8F10" w14:textId="77777777" w:rsidR="00DD4E70" w:rsidRPr="003D6928" w:rsidRDefault="00DD4E70" w:rsidP="00E90B59">
            <w:pPr>
              <w:pStyle w:val="TAL"/>
              <w:rPr>
                <w:rFonts w:eastAsia="Times New Roman"/>
                <w:szCs w:val="20"/>
                <w:lang w:val="en-GB" w:eastAsia="en-US"/>
              </w:rPr>
            </w:pPr>
          </w:p>
        </w:tc>
      </w:tr>
      <w:tr w:rsidR="00DD4E70" w:rsidRPr="00F80D32" w14:paraId="39B8ABF5" w14:textId="77777777" w:rsidTr="00E90B59">
        <w:trPr>
          <w:trHeight w:val="169"/>
        </w:trPr>
        <w:tc>
          <w:tcPr>
            <w:tcW w:w="0" w:type="auto"/>
            <w:shd w:val="clear" w:color="auto" w:fill="auto"/>
          </w:tcPr>
          <w:p w14:paraId="175CF4E5"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1.2</w:t>
            </w:r>
          </w:p>
        </w:tc>
        <w:tc>
          <w:tcPr>
            <w:tcW w:w="0" w:type="auto"/>
          </w:tcPr>
          <w:p w14:paraId="642BA19F" w14:textId="5A3FA196" w:rsidR="00DD4E70" w:rsidRPr="003D6928" w:rsidRDefault="00DD4E70" w:rsidP="00D83364">
            <w:pPr>
              <w:pStyle w:val="TAL"/>
              <w:rPr>
                <w:rFonts w:eastAsia="Times New Roman"/>
                <w:szCs w:val="20"/>
                <w:lang w:val="en-GB" w:eastAsia="en-US"/>
              </w:rPr>
            </w:pPr>
            <w:r w:rsidRPr="003D6928">
              <w:rPr>
                <w:rFonts w:eastAsia="Times New Roman"/>
                <w:szCs w:val="20"/>
                <w:lang w:val="en-GB" w:eastAsia="en-US"/>
              </w:rPr>
              <w:t xml:space="preserve">The 5G system shall support data integrity </w:t>
            </w:r>
            <w:ins w:id="24" w:author="Ana" w:date="2017-11-29T12:30:00Z">
              <w:r w:rsidR="00D83364">
                <w:rPr>
                  <w:rFonts w:eastAsia="Times New Roman"/>
                  <w:szCs w:val="20"/>
                  <w:lang w:val="en-GB" w:eastAsia="en-US"/>
                </w:rPr>
                <w:t xml:space="preserve">and confidentiality </w:t>
              </w:r>
            </w:ins>
            <w:r w:rsidRPr="003D6928">
              <w:rPr>
                <w:rFonts w:eastAsia="Times New Roman"/>
                <w:szCs w:val="20"/>
                <w:lang w:val="en-GB" w:eastAsia="en-US"/>
              </w:rPr>
              <w:t>protection</w:t>
            </w:r>
            <w:del w:id="25" w:author="Ana" w:date="2017-11-29T12:31:00Z">
              <w:r w:rsidRPr="003D6928" w:rsidDel="00D83364">
                <w:rPr>
                  <w:rFonts w:eastAsia="Times New Roman"/>
                  <w:szCs w:val="20"/>
                  <w:lang w:val="en-GB" w:eastAsia="en-US"/>
                </w:rPr>
                <w:delText xml:space="preserve"> and message authentication</w:delText>
              </w:r>
            </w:del>
            <w:r w:rsidRPr="003D6928">
              <w:rPr>
                <w:rFonts w:eastAsia="Times New Roman"/>
                <w:szCs w:val="20"/>
                <w:lang w:val="en-GB" w:eastAsia="en-US"/>
              </w:rPr>
              <w:t>, even for communication services with high data rate, low latency and high reliability requirements</w:t>
            </w:r>
          </w:p>
        </w:tc>
        <w:tc>
          <w:tcPr>
            <w:tcW w:w="0" w:type="auto"/>
          </w:tcPr>
          <w:p w14:paraId="78E445F2"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T</w:t>
            </w:r>
          </w:p>
        </w:tc>
        <w:tc>
          <w:tcPr>
            <w:tcW w:w="0" w:type="auto"/>
            <w:shd w:val="clear" w:color="auto" w:fill="auto"/>
          </w:tcPr>
          <w:p w14:paraId="685C5869" w14:textId="77777777" w:rsidR="00DD4E70" w:rsidRPr="003D6928" w:rsidRDefault="00DD4E70" w:rsidP="00E90B59">
            <w:pPr>
              <w:pStyle w:val="TAL"/>
              <w:rPr>
                <w:rFonts w:eastAsia="Times New Roman"/>
                <w:szCs w:val="20"/>
                <w:lang w:val="en-GB" w:eastAsia="en-US"/>
              </w:rPr>
            </w:pPr>
          </w:p>
        </w:tc>
      </w:tr>
      <w:tr w:rsidR="00DD4E70" w:rsidRPr="00F80D32" w14:paraId="60D36BC4" w14:textId="77777777" w:rsidTr="00E90B59">
        <w:trPr>
          <w:trHeight w:val="169"/>
        </w:trPr>
        <w:tc>
          <w:tcPr>
            <w:tcW w:w="0" w:type="auto"/>
            <w:shd w:val="clear" w:color="auto" w:fill="auto"/>
          </w:tcPr>
          <w:p w14:paraId="7CA99A7C"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1.3</w:t>
            </w:r>
          </w:p>
        </w:tc>
        <w:tc>
          <w:tcPr>
            <w:tcW w:w="0" w:type="auto"/>
          </w:tcPr>
          <w:p w14:paraId="11988800" w14:textId="77777777" w:rsidR="00DD4E70" w:rsidRPr="003D6928" w:rsidRDefault="00DD4E70" w:rsidP="009A51FB">
            <w:pPr>
              <w:pStyle w:val="TAL"/>
              <w:rPr>
                <w:rFonts w:eastAsia="Times New Roman"/>
                <w:szCs w:val="20"/>
                <w:lang w:val="en-GB" w:eastAsia="en-US"/>
              </w:rPr>
            </w:pPr>
            <w:r w:rsidRPr="003D6928">
              <w:rPr>
                <w:rFonts w:eastAsia="Times New Roman"/>
                <w:szCs w:val="20"/>
                <w:lang w:val="en-GB" w:eastAsia="en-US"/>
              </w:rPr>
              <w:t>The 5G system shall support communication service availability exceeding at least 99</w:t>
            </w:r>
            <w:r w:rsidR="009A51FB" w:rsidRPr="003D6928">
              <w:rPr>
                <w:rFonts w:eastAsia="Times New Roman"/>
                <w:szCs w:val="20"/>
                <w:lang w:val="en-GB" w:eastAsia="en-US"/>
              </w:rPr>
              <w:t>,</w:t>
            </w:r>
            <w:r w:rsidRPr="003D6928">
              <w:rPr>
                <w:rFonts w:eastAsia="Times New Roman"/>
                <w:szCs w:val="20"/>
                <w:lang w:val="en-GB" w:eastAsia="en-US"/>
              </w:rPr>
              <w:t>999%</w:t>
            </w:r>
          </w:p>
        </w:tc>
        <w:tc>
          <w:tcPr>
            <w:tcW w:w="0" w:type="auto"/>
          </w:tcPr>
          <w:p w14:paraId="23A632B5"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T</w:t>
            </w:r>
          </w:p>
        </w:tc>
        <w:tc>
          <w:tcPr>
            <w:tcW w:w="0" w:type="auto"/>
            <w:shd w:val="clear" w:color="auto" w:fill="auto"/>
          </w:tcPr>
          <w:p w14:paraId="39F400E7" w14:textId="77777777" w:rsidR="00DD4E70" w:rsidRPr="003D6928" w:rsidRDefault="00DD4E70" w:rsidP="00E90B59">
            <w:pPr>
              <w:pStyle w:val="TAL"/>
              <w:rPr>
                <w:rFonts w:eastAsia="Times New Roman"/>
                <w:szCs w:val="20"/>
                <w:lang w:val="en-GB" w:eastAsia="en-US"/>
              </w:rPr>
            </w:pPr>
          </w:p>
        </w:tc>
      </w:tr>
      <w:tr w:rsidR="00DD4E70" w:rsidRPr="00F80D32" w14:paraId="35067A94" w14:textId="77777777" w:rsidTr="00E90B59">
        <w:trPr>
          <w:trHeight w:val="169"/>
        </w:trPr>
        <w:tc>
          <w:tcPr>
            <w:tcW w:w="0" w:type="auto"/>
            <w:shd w:val="clear" w:color="auto" w:fill="auto"/>
          </w:tcPr>
          <w:p w14:paraId="29DA33D8"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1.4</w:t>
            </w:r>
          </w:p>
        </w:tc>
        <w:tc>
          <w:tcPr>
            <w:tcW w:w="0" w:type="auto"/>
          </w:tcPr>
          <w:p w14:paraId="33039FB0" w14:textId="28672DFD" w:rsidR="00DD4E70" w:rsidRPr="003D6928" w:rsidRDefault="00DD4E70" w:rsidP="009A51FB">
            <w:pPr>
              <w:pStyle w:val="TAL"/>
              <w:rPr>
                <w:rFonts w:eastAsia="Times New Roman"/>
                <w:szCs w:val="20"/>
                <w:lang w:val="en-GB" w:eastAsia="en-US"/>
              </w:rPr>
            </w:pPr>
            <w:r w:rsidRPr="003D6928">
              <w:rPr>
                <w:rFonts w:eastAsia="Times New Roman"/>
                <w:szCs w:val="20"/>
                <w:lang w:val="en-GB" w:eastAsia="en-US"/>
              </w:rPr>
              <w:t xml:space="preserve">The 5G system shall support hot-plugging in the sense that new devices may be dynamically added to and removed from a live performance application, without any observable impact on the other </w:t>
            </w:r>
            <w:r w:rsidR="009A51FB" w:rsidRPr="003D6928">
              <w:rPr>
                <w:rFonts w:eastAsia="Times New Roman"/>
                <w:szCs w:val="20"/>
                <w:lang w:val="en-GB" w:eastAsia="en-US"/>
              </w:rPr>
              <w:t>devices</w:t>
            </w:r>
          </w:p>
        </w:tc>
        <w:tc>
          <w:tcPr>
            <w:tcW w:w="0" w:type="auto"/>
          </w:tcPr>
          <w:p w14:paraId="2D1201F3"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T</w:t>
            </w:r>
          </w:p>
        </w:tc>
        <w:tc>
          <w:tcPr>
            <w:tcW w:w="0" w:type="auto"/>
            <w:shd w:val="clear" w:color="auto" w:fill="auto"/>
          </w:tcPr>
          <w:p w14:paraId="26E1870B" w14:textId="77777777" w:rsidR="00DD4E70" w:rsidRPr="003D6928" w:rsidRDefault="00DD4E70" w:rsidP="00E90B59">
            <w:pPr>
              <w:pStyle w:val="TAL"/>
              <w:rPr>
                <w:rFonts w:eastAsia="Times New Roman"/>
                <w:szCs w:val="20"/>
                <w:lang w:val="en-GB" w:eastAsia="en-US"/>
              </w:rPr>
            </w:pPr>
          </w:p>
        </w:tc>
      </w:tr>
      <w:tr w:rsidR="00DD4E70" w:rsidRPr="00F80D32" w14:paraId="1724EE6D" w14:textId="77777777" w:rsidTr="00E90B59">
        <w:trPr>
          <w:trHeight w:val="169"/>
        </w:trPr>
        <w:tc>
          <w:tcPr>
            <w:tcW w:w="0" w:type="auto"/>
            <w:shd w:val="clear" w:color="auto" w:fill="auto"/>
          </w:tcPr>
          <w:p w14:paraId="5499417A"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1.5</w:t>
            </w:r>
          </w:p>
        </w:tc>
        <w:tc>
          <w:tcPr>
            <w:tcW w:w="0" w:type="auto"/>
          </w:tcPr>
          <w:p w14:paraId="1671CAA0" w14:textId="195BF963"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 xml:space="preserve">The 5G system shall support UE </w:t>
            </w:r>
            <w:r w:rsidR="003D6928" w:rsidRPr="003D6928">
              <w:rPr>
                <w:rFonts w:eastAsia="Times New Roman"/>
                <w:szCs w:val="20"/>
                <w:lang w:val="en-GB" w:eastAsia="en-US"/>
              </w:rPr>
              <w:t>speeds of up to 14 m/s (</w:t>
            </w:r>
            <w:r w:rsidRPr="003D6928">
              <w:rPr>
                <w:rFonts w:eastAsia="Times New Roman"/>
                <w:szCs w:val="22"/>
                <w:lang w:val="en-GB" w:eastAsia="en-US"/>
              </w:rPr>
              <w:t xml:space="preserve">at least pedestrian speed </w:t>
            </w:r>
            <w:r w:rsidR="003D6928" w:rsidRPr="003D6928">
              <w:rPr>
                <w:rFonts w:eastAsia="Times New Roman"/>
                <w:szCs w:val="22"/>
                <w:lang w:val="en-GB" w:eastAsia="en-US"/>
              </w:rPr>
              <w:t>[</w:t>
            </w:r>
            <w:r w:rsidRPr="003D6928">
              <w:rPr>
                <w:rFonts w:eastAsia="Times New Roman"/>
                <w:szCs w:val="22"/>
                <w:lang w:val="en-GB" w:eastAsia="en-US"/>
              </w:rPr>
              <w:t>1.4 to 2.5 m/s</w:t>
            </w:r>
            <w:r w:rsidR="003D6928" w:rsidRPr="003D6928">
              <w:rPr>
                <w:rFonts w:eastAsia="Times New Roman"/>
                <w:szCs w:val="22"/>
                <w:lang w:val="en-GB" w:eastAsia="en-US"/>
              </w:rPr>
              <w:t>])</w:t>
            </w:r>
            <w:r w:rsidRPr="003D6928">
              <w:rPr>
                <w:rFonts w:eastAsia="Times New Roman"/>
                <w:szCs w:val="22"/>
                <w:lang w:val="en-GB" w:eastAsia="en-US"/>
              </w:rPr>
              <w:t xml:space="preserve"> and UE rotations of 30 °/sec</w:t>
            </w:r>
            <w:r w:rsidRPr="003D6928">
              <w:rPr>
                <w:rFonts w:eastAsia="Times New Roman"/>
                <w:szCs w:val="20"/>
                <w:lang w:val="en-GB" w:eastAsia="en-US"/>
              </w:rPr>
              <w:t>, even for communication services with high data rate, low latency and high reliability</w:t>
            </w:r>
          </w:p>
        </w:tc>
        <w:tc>
          <w:tcPr>
            <w:tcW w:w="0" w:type="auto"/>
          </w:tcPr>
          <w:p w14:paraId="267725C8"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T</w:t>
            </w:r>
          </w:p>
        </w:tc>
        <w:tc>
          <w:tcPr>
            <w:tcW w:w="0" w:type="auto"/>
            <w:shd w:val="clear" w:color="auto" w:fill="auto"/>
          </w:tcPr>
          <w:p w14:paraId="43F13256" w14:textId="77777777" w:rsidR="00DD4E70" w:rsidRPr="003D6928" w:rsidRDefault="00DD4E70" w:rsidP="00E90B59">
            <w:pPr>
              <w:pStyle w:val="TAL"/>
              <w:rPr>
                <w:rFonts w:eastAsia="Times New Roman"/>
                <w:szCs w:val="20"/>
                <w:lang w:val="en-GB" w:eastAsia="en-US"/>
              </w:rPr>
            </w:pPr>
          </w:p>
        </w:tc>
      </w:tr>
      <w:tr w:rsidR="00DD4E70" w:rsidRPr="00E421DE" w14:paraId="6EEB562A" w14:textId="77777777" w:rsidTr="00E90B59">
        <w:trPr>
          <w:trHeight w:val="604"/>
        </w:trPr>
        <w:tc>
          <w:tcPr>
            <w:tcW w:w="0" w:type="auto"/>
            <w:shd w:val="clear" w:color="auto" w:fill="auto"/>
          </w:tcPr>
          <w:p w14:paraId="7EDB95A0" w14:textId="77777777" w:rsidR="00DD4E70" w:rsidRPr="003D6928" w:rsidRDefault="00DD4E70" w:rsidP="00E90B59">
            <w:pPr>
              <w:pStyle w:val="TAL"/>
              <w:rPr>
                <w:rFonts w:eastAsia="Times New Roman"/>
                <w:szCs w:val="20"/>
                <w:lang w:val="en-GB" w:eastAsia="en-US"/>
              </w:rPr>
            </w:pPr>
            <w:r w:rsidRPr="003D6928">
              <w:rPr>
                <w:rFonts w:eastAsia="Times New Roman"/>
                <w:szCs w:val="20"/>
                <w:lang w:val="en-GB" w:eastAsia="en-US"/>
              </w:rPr>
              <w:t>PMSE 1.6</w:t>
            </w:r>
          </w:p>
        </w:tc>
        <w:tc>
          <w:tcPr>
            <w:tcW w:w="0" w:type="auto"/>
          </w:tcPr>
          <w:p w14:paraId="490806A6" w14:textId="2DBD06C7" w:rsidR="00DD4E70" w:rsidRPr="003D6928" w:rsidRDefault="00DD4E70" w:rsidP="00D83364">
            <w:pPr>
              <w:pStyle w:val="TAL"/>
              <w:rPr>
                <w:rFonts w:eastAsia="Times New Roman"/>
                <w:szCs w:val="20"/>
                <w:lang w:val="en-GB" w:eastAsia="en-US"/>
              </w:rPr>
            </w:pPr>
            <w:r w:rsidRPr="003D6928">
              <w:rPr>
                <w:rFonts w:eastAsia="Times New Roman"/>
                <w:szCs w:val="20"/>
                <w:lang w:val="en-GB" w:eastAsia="en-US"/>
              </w:rPr>
              <w:t xml:space="preserve">The 5G system shall </w:t>
            </w:r>
            <w:del w:id="26" w:author="Ana" w:date="2017-11-29T12:31:00Z">
              <w:r w:rsidRPr="003D6928" w:rsidDel="00D83364">
                <w:rPr>
                  <w:rFonts w:eastAsia="Times New Roman"/>
                  <w:szCs w:val="20"/>
                  <w:lang w:val="en-GB" w:eastAsia="en-US"/>
                </w:rPr>
                <w:delText xml:space="preserve">provide </w:delText>
              </w:r>
            </w:del>
            <w:r w:rsidRPr="003D6928">
              <w:rPr>
                <w:rFonts w:eastAsia="Times New Roman"/>
                <w:szCs w:val="20"/>
                <w:lang w:val="en-GB" w:eastAsia="en-US"/>
              </w:rPr>
              <w:t xml:space="preserve">support </w:t>
            </w:r>
            <w:ins w:id="27" w:author="Ana" w:date="2017-11-29T12:31:00Z">
              <w:r w:rsidR="00D83364">
                <w:t xml:space="preserve">industry standards for </w:t>
              </w:r>
              <w:r w:rsidR="00D83364">
                <w:t>precision clock synchronization</w:t>
              </w:r>
            </w:ins>
            <w:del w:id="28" w:author="Ana" w:date="2017-11-29T12:31:00Z">
              <w:r w:rsidRPr="003D6928" w:rsidDel="00D83364">
                <w:rPr>
                  <w:rFonts w:eastAsia="Times New Roman"/>
                  <w:szCs w:val="20"/>
                  <w:lang w:val="en-GB" w:eastAsia="en-US"/>
                </w:rPr>
                <w:delText>of</w:delText>
              </w:r>
            </w:del>
            <w:r w:rsidRPr="003D6928">
              <w:rPr>
                <w:rFonts w:eastAsia="Times New Roman"/>
                <w:szCs w:val="20"/>
                <w:lang w:val="en-GB" w:eastAsia="en-US"/>
              </w:rPr>
              <w:t xml:space="preserve"> </w:t>
            </w:r>
            <w:ins w:id="29" w:author="Ana" w:date="2017-11-29T12:31:00Z">
              <w:r w:rsidR="00D83364">
                <w:rPr>
                  <w:rFonts w:eastAsia="Times New Roman"/>
                  <w:szCs w:val="20"/>
                  <w:lang w:val="en-GB" w:eastAsia="en-US"/>
                </w:rPr>
                <w:t xml:space="preserve">(e.g., </w:t>
              </w:r>
            </w:ins>
            <w:r w:rsidRPr="003D6928">
              <w:rPr>
                <w:rFonts w:eastAsia="Times New Roman"/>
                <w:szCs w:val="20"/>
                <w:lang w:val="en-GB" w:eastAsia="en-US"/>
              </w:rPr>
              <w:t>IEEE 1588</w:t>
            </w:r>
            <w:ins w:id="30" w:author="Ana" w:date="2017-11-29T12:31:00Z">
              <w:r w:rsidR="00D83364">
                <w:rPr>
                  <w:rFonts w:eastAsia="Times New Roman"/>
                  <w:szCs w:val="20"/>
                  <w:lang w:val="en-GB" w:eastAsia="en-US"/>
                </w:rPr>
                <w:t>)</w:t>
              </w:r>
            </w:ins>
            <w:r w:rsidRPr="003D6928">
              <w:rPr>
                <w:rFonts w:eastAsia="Times New Roman"/>
                <w:szCs w:val="20"/>
                <w:lang w:val="en-GB" w:eastAsia="en-US"/>
              </w:rPr>
              <w:t xml:space="preserve"> for IP based A/V systems in a way that the synchronization requirements outlined in Table </w:t>
            </w:r>
            <w:r w:rsidR="00E06EF5" w:rsidRPr="003D6928">
              <w:rPr>
                <w:rFonts w:eastAsia="Times New Roman"/>
                <w:szCs w:val="20"/>
                <w:lang w:val="en-GB" w:eastAsia="en-US"/>
              </w:rPr>
              <w:t>5.X.</w:t>
            </w:r>
            <w:r w:rsidRPr="003D6928">
              <w:rPr>
                <w:rFonts w:eastAsia="Times New Roman"/>
                <w:szCs w:val="20"/>
                <w:lang w:val="en-GB" w:eastAsia="en-US"/>
              </w:rPr>
              <w:t>4-1 can be met</w:t>
            </w:r>
          </w:p>
        </w:tc>
        <w:tc>
          <w:tcPr>
            <w:tcW w:w="0" w:type="auto"/>
          </w:tcPr>
          <w:p w14:paraId="53F3DAF5" w14:textId="77777777" w:rsidR="00DD4E70" w:rsidRPr="003D6928" w:rsidRDefault="00DD4E70" w:rsidP="00E90B59">
            <w:pPr>
              <w:pStyle w:val="TAL"/>
              <w:rPr>
                <w:rFonts w:eastAsia="Times New Roman"/>
                <w:szCs w:val="20"/>
                <w:lang w:val="en-GB" w:eastAsia="en-US"/>
              </w:rPr>
            </w:pPr>
          </w:p>
        </w:tc>
        <w:tc>
          <w:tcPr>
            <w:tcW w:w="0" w:type="auto"/>
            <w:shd w:val="clear" w:color="auto" w:fill="auto"/>
          </w:tcPr>
          <w:p w14:paraId="4D23BBE0" w14:textId="77777777" w:rsidR="00DD4E70" w:rsidRPr="003D6928" w:rsidRDefault="00DD4E70" w:rsidP="00E90B59">
            <w:pPr>
              <w:pStyle w:val="TAL"/>
              <w:rPr>
                <w:rFonts w:eastAsia="Times New Roman"/>
                <w:szCs w:val="20"/>
                <w:lang w:val="en-GB" w:eastAsia="en-US"/>
              </w:rPr>
            </w:pPr>
          </w:p>
        </w:tc>
      </w:tr>
    </w:tbl>
    <w:p w14:paraId="555588A3" w14:textId="77777777" w:rsidR="00DD4E70" w:rsidRPr="00CD65C9" w:rsidRDefault="00DD4E70" w:rsidP="00DD4E70">
      <w:pPr>
        <w:rPr>
          <w:lang w:val="en-US"/>
        </w:rPr>
      </w:pPr>
    </w:p>
    <w:p w14:paraId="4D67A6F6" w14:textId="77777777" w:rsidR="002F4172" w:rsidRPr="00CD65C9" w:rsidRDefault="002F4172" w:rsidP="002F4172">
      <w:pPr>
        <w:rPr>
          <w:lang w:val="en-US" w:eastAsia="ja-JP"/>
        </w:rPr>
      </w:pPr>
    </w:p>
    <w:p w14:paraId="1C7D0BBA" w14:textId="77777777" w:rsidR="002F4172" w:rsidRPr="00CD65C9" w:rsidRDefault="002F4172" w:rsidP="00941939">
      <w:pPr>
        <w:pBdr>
          <w:top w:val="single" w:sz="4" w:space="1" w:color="FF0000"/>
          <w:left w:val="single" w:sz="4" w:space="4" w:color="FF0000"/>
          <w:bottom w:val="single" w:sz="4" w:space="1" w:color="FF0000"/>
          <w:right w:val="single" w:sz="4" w:space="4" w:color="FF0000"/>
        </w:pBdr>
        <w:shd w:val="clear" w:color="auto" w:fill="FFC000"/>
        <w:spacing w:after="180"/>
        <w:jc w:val="center"/>
        <w:rPr>
          <w:rFonts w:eastAsia="Times New Roman"/>
          <w:color w:val="FF0000"/>
          <w:sz w:val="20"/>
          <w:szCs w:val="20"/>
          <w:lang w:val="en-US" w:eastAsia="en-US"/>
        </w:rPr>
      </w:pPr>
      <w:r w:rsidRPr="00CD65C9">
        <w:rPr>
          <w:rFonts w:eastAsia="Times New Roman"/>
          <w:color w:val="FF0000"/>
          <w:sz w:val="20"/>
          <w:szCs w:val="20"/>
          <w:lang w:val="en-US" w:eastAsia="en-US"/>
        </w:rPr>
        <w:t>------------------------- End of Change 1 ----------------------------</w:t>
      </w:r>
    </w:p>
    <w:p w14:paraId="0437A8AE" w14:textId="77777777" w:rsidR="00DD4E70" w:rsidRPr="00CD65C9" w:rsidRDefault="00DD4E70" w:rsidP="00B4181D">
      <w:pPr>
        <w:rPr>
          <w:lang w:val="en-US"/>
        </w:rPr>
      </w:pPr>
    </w:p>
    <w:p w14:paraId="664EC0F9" w14:textId="77777777" w:rsidR="002F4172" w:rsidRPr="00CD65C9" w:rsidRDefault="002F4172" w:rsidP="002F4172">
      <w:pPr>
        <w:pBdr>
          <w:top w:val="single" w:sz="4" w:space="1" w:color="FF0000"/>
          <w:left w:val="single" w:sz="4" w:space="4" w:color="FF0000"/>
          <w:bottom w:val="single" w:sz="4" w:space="1" w:color="FF0000"/>
          <w:right w:val="single" w:sz="4" w:space="4" w:color="FF0000"/>
        </w:pBdr>
        <w:shd w:val="clear" w:color="auto" w:fill="FFC000"/>
        <w:jc w:val="center"/>
        <w:rPr>
          <w:color w:val="FF0000"/>
          <w:lang w:val="en-US"/>
        </w:rPr>
      </w:pPr>
      <w:r w:rsidRPr="00CD65C9">
        <w:rPr>
          <w:color w:val="FF0000"/>
          <w:lang w:val="en-US"/>
        </w:rPr>
        <w:t>Start of Change 2</w:t>
      </w:r>
    </w:p>
    <w:p w14:paraId="764DFF46" w14:textId="77777777" w:rsidR="002F4172" w:rsidRDefault="002F4172" w:rsidP="002F4172">
      <w:pPr>
        <w:pStyle w:val="Heading2"/>
      </w:pPr>
      <w:bookmarkStart w:id="31" w:name="_Toc483545553"/>
      <w:r>
        <w:t>3.3</w:t>
      </w:r>
      <w:r>
        <w:tab/>
        <w:t>Abbreviations</w:t>
      </w:r>
      <w:bookmarkEnd w:id="31"/>
    </w:p>
    <w:p w14:paraId="29471312" w14:textId="77777777" w:rsidR="002F4172" w:rsidRPr="00CD65C9" w:rsidRDefault="002F4172" w:rsidP="00E421DE">
      <w:pPr>
        <w:keepNext/>
        <w:jc w:val="both"/>
        <w:rPr>
          <w:lang w:val="en-US"/>
        </w:rPr>
      </w:pPr>
      <w:r w:rsidRPr="00CD65C9">
        <w:rPr>
          <w:lang w:val="en-US"/>
        </w:rPr>
        <w:t>For the purposes of the present document, the abbreviations given in 3GPP TR 21.905 [1] and the following apply. An abbreviation defined in the present document takes precedence over the definition of the same abbreviation, if any, in 3GPP TR 21.905 [1].</w:t>
      </w:r>
    </w:p>
    <w:p w14:paraId="26B37015" w14:textId="77777777" w:rsidR="002F4172" w:rsidRPr="00CD65C9" w:rsidRDefault="002F4172" w:rsidP="002F4172">
      <w:pPr>
        <w:keepNext/>
        <w:ind w:firstLine="720"/>
        <w:rPr>
          <w:lang w:val="en-US"/>
        </w:rPr>
      </w:pPr>
      <w:r w:rsidRPr="00CD65C9">
        <w:rPr>
          <w:lang w:val="en-US"/>
        </w:rPr>
        <w:t>A</w:t>
      </w:r>
      <w:r w:rsidR="009A51FB" w:rsidRPr="00CD65C9">
        <w:rPr>
          <w:lang w:val="en-US"/>
        </w:rPr>
        <w:t>/V</w:t>
      </w:r>
      <w:r w:rsidRPr="00CD65C9">
        <w:rPr>
          <w:lang w:val="en-US"/>
        </w:rPr>
        <w:tab/>
      </w:r>
      <w:r w:rsidR="009A51FB" w:rsidRPr="00CD65C9">
        <w:rPr>
          <w:lang w:val="en-US"/>
        </w:rPr>
        <w:t>Audio/Video</w:t>
      </w:r>
    </w:p>
    <w:p w14:paraId="4CDFA79A" w14:textId="77777777" w:rsidR="003D6928" w:rsidRPr="00CD65C9" w:rsidRDefault="003D6928" w:rsidP="002F4172">
      <w:pPr>
        <w:keepNext/>
        <w:ind w:firstLine="720"/>
        <w:rPr>
          <w:lang w:val="en-US"/>
        </w:rPr>
      </w:pPr>
      <w:r w:rsidRPr="00CD65C9">
        <w:rPr>
          <w:lang w:val="en-US"/>
        </w:rPr>
        <w:t>DL</w:t>
      </w:r>
      <w:r w:rsidRPr="00CD65C9">
        <w:rPr>
          <w:lang w:val="en-US"/>
        </w:rPr>
        <w:tab/>
        <w:t>Downlink</w:t>
      </w:r>
    </w:p>
    <w:p w14:paraId="3B2D8DD8" w14:textId="77777777" w:rsidR="002F4172" w:rsidRPr="00CD65C9" w:rsidRDefault="009A51FB" w:rsidP="002F4172">
      <w:pPr>
        <w:keepNext/>
        <w:ind w:firstLine="720"/>
        <w:rPr>
          <w:lang w:val="en-US"/>
        </w:rPr>
      </w:pPr>
      <w:r w:rsidRPr="00CD65C9">
        <w:rPr>
          <w:lang w:val="en-US"/>
        </w:rPr>
        <w:t>IP</w:t>
      </w:r>
      <w:r w:rsidR="002F4172" w:rsidRPr="00CD65C9">
        <w:rPr>
          <w:lang w:val="en-US"/>
        </w:rPr>
        <w:tab/>
      </w:r>
      <w:r w:rsidRPr="00CD65C9">
        <w:rPr>
          <w:lang w:val="en-US"/>
        </w:rPr>
        <w:t>Internet Protocol</w:t>
      </w:r>
    </w:p>
    <w:p w14:paraId="5DA77B92" w14:textId="77777777" w:rsidR="003D6928" w:rsidRPr="003D6928" w:rsidRDefault="003D6928" w:rsidP="003D6928">
      <w:pPr>
        <w:keepNext/>
        <w:ind w:firstLine="720"/>
        <w:rPr>
          <w:lang w:val="en-US"/>
        </w:rPr>
      </w:pPr>
      <w:r w:rsidRPr="003D6928">
        <w:rPr>
          <w:lang w:val="en-US"/>
        </w:rPr>
        <w:t>IEEE</w:t>
      </w:r>
      <w:r w:rsidRPr="003D6928">
        <w:rPr>
          <w:lang w:val="en-US"/>
        </w:rPr>
        <w:tab/>
        <w:t>Institute of Electrical and Electronics Engineers</w:t>
      </w:r>
    </w:p>
    <w:p w14:paraId="7D3C83A6" w14:textId="77777777" w:rsidR="003D6928" w:rsidRPr="003D6928" w:rsidRDefault="003D6928" w:rsidP="002F4172">
      <w:pPr>
        <w:keepNext/>
        <w:ind w:firstLine="720"/>
        <w:rPr>
          <w:lang w:val="en-US"/>
        </w:rPr>
      </w:pPr>
      <w:r w:rsidRPr="003D6928">
        <w:rPr>
          <w:lang w:val="en-US"/>
        </w:rPr>
        <w:t>PTP</w:t>
      </w:r>
      <w:r w:rsidRPr="003D6928">
        <w:rPr>
          <w:lang w:val="en-US"/>
        </w:rPr>
        <w:tab/>
        <w:t>Precision Time Protocol</w:t>
      </w:r>
    </w:p>
    <w:p w14:paraId="159381ED" w14:textId="77777777" w:rsidR="002F4172" w:rsidRPr="003D6928" w:rsidRDefault="002F4172" w:rsidP="002F4172">
      <w:pPr>
        <w:keepNext/>
        <w:rPr>
          <w:lang w:val="en-US"/>
        </w:rPr>
      </w:pPr>
      <w:r w:rsidRPr="003D6928">
        <w:rPr>
          <w:lang w:val="en-US"/>
        </w:rPr>
        <w:tab/>
      </w:r>
      <w:r w:rsidR="009A51FB" w:rsidRPr="003D6928">
        <w:rPr>
          <w:lang w:val="en-US"/>
        </w:rPr>
        <w:t>UE</w:t>
      </w:r>
      <w:r w:rsidRPr="003D6928">
        <w:rPr>
          <w:lang w:val="en-US"/>
        </w:rPr>
        <w:tab/>
      </w:r>
      <w:r w:rsidR="009A51FB" w:rsidRPr="003D6928">
        <w:rPr>
          <w:lang w:val="en-US"/>
        </w:rPr>
        <w:t>User Equipment</w:t>
      </w:r>
    </w:p>
    <w:p w14:paraId="56EC1612" w14:textId="77777777" w:rsidR="002F4172" w:rsidRPr="00CD65C9" w:rsidRDefault="002F4172" w:rsidP="002F4172">
      <w:pPr>
        <w:keepNext/>
        <w:rPr>
          <w:lang w:val="en-US"/>
        </w:rPr>
      </w:pPr>
      <w:r w:rsidRPr="003D6928">
        <w:rPr>
          <w:lang w:val="en-US"/>
        </w:rPr>
        <w:tab/>
      </w:r>
      <w:r w:rsidR="009A51FB" w:rsidRPr="00CD65C9">
        <w:rPr>
          <w:lang w:val="en-US"/>
        </w:rPr>
        <w:t>UL</w:t>
      </w:r>
      <w:r w:rsidRPr="00CD65C9">
        <w:rPr>
          <w:lang w:val="en-US"/>
        </w:rPr>
        <w:tab/>
      </w:r>
      <w:r w:rsidR="009A51FB" w:rsidRPr="00CD65C9">
        <w:rPr>
          <w:lang w:val="en-US"/>
        </w:rPr>
        <w:t>Uplink</w:t>
      </w:r>
    </w:p>
    <w:p w14:paraId="3A179A7D" w14:textId="77777777" w:rsidR="002F4172" w:rsidRPr="00CD65C9" w:rsidRDefault="002F4172" w:rsidP="003D6928">
      <w:pPr>
        <w:keepNext/>
        <w:rPr>
          <w:lang w:val="en-US"/>
        </w:rPr>
      </w:pPr>
      <w:r w:rsidRPr="00CD65C9">
        <w:rPr>
          <w:lang w:val="en-US"/>
        </w:rPr>
        <w:tab/>
      </w:r>
    </w:p>
    <w:p w14:paraId="368E811B" w14:textId="77777777" w:rsidR="002F4172" w:rsidRPr="00CD65C9" w:rsidRDefault="002F4172" w:rsidP="002F4172">
      <w:pPr>
        <w:pBdr>
          <w:top w:val="single" w:sz="4" w:space="1" w:color="FF0000"/>
          <w:left w:val="single" w:sz="4" w:space="4" w:color="FF0000"/>
          <w:bottom w:val="single" w:sz="4" w:space="1" w:color="FF0000"/>
          <w:right w:val="single" w:sz="4" w:space="4" w:color="FF0000"/>
        </w:pBdr>
        <w:shd w:val="clear" w:color="auto" w:fill="FFC000"/>
        <w:jc w:val="center"/>
        <w:rPr>
          <w:color w:val="FF0000"/>
          <w:lang w:val="en-US"/>
        </w:rPr>
      </w:pPr>
      <w:r w:rsidRPr="00CD65C9">
        <w:rPr>
          <w:color w:val="FF0000"/>
          <w:lang w:val="en-US"/>
        </w:rPr>
        <w:t>End of Change 2</w:t>
      </w:r>
    </w:p>
    <w:p w14:paraId="3BC91317" w14:textId="77777777" w:rsidR="002F4172" w:rsidRPr="00CD65C9" w:rsidRDefault="002F4172" w:rsidP="002F4172">
      <w:pPr>
        <w:rPr>
          <w:color w:val="FF00FF"/>
          <w:lang w:val="en-US" w:eastAsia="ja-JP"/>
        </w:rPr>
      </w:pPr>
    </w:p>
    <w:p w14:paraId="2BEE2F3A" w14:textId="77777777" w:rsidR="002F4172" w:rsidRPr="002F4172" w:rsidRDefault="002F4172" w:rsidP="002F4172">
      <w:pPr>
        <w:rPr>
          <w:color w:val="FF00FF"/>
          <w:lang w:eastAsia="ja-JP"/>
        </w:rPr>
      </w:pPr>
      <w:r w:rsidRPr="002F4172">
        <w:rPr>
          <w:color w:val="FF00FF"/>
          <w:lang w:eastAsia="ja-JP"/>
        </w:rPr>
        <w:t>--------------------------------------- END OF PROPOSED CHANGES ---------------------------------------</w:t>
      </w:r>
    </w:p>
    <w:p w14:paraId="6B967DB0" w14:textId="77777777" w:rsidR="002F4172" w:rsidRDefault="002F4172" w:rsidP="002F4172">
      <w:pPr>
        <w:rPr>
          <w:color w:val="FF00FF"/>
        </w:rPr>
      </w:pPr>
    </w:p>
    <w:p w14:paraId="0760BCEE" w14:textId="77777777" w:rsidR="002F4172" w:rsidRPr="00F80D32" w:rsidRDefault="002F4172" w:rsidP="00B4181D"/>
    <w:sectPr w:rsidR="002F4172" w:rsidRPr="00F80D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9A9"/>
    <w:multiLevelType w:val="hybridMultilevel"/>
    <w:tmpl w:val="24EA92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CE253C"/>
    <w:multiLevelType w:val="hybridMultilevel"/>
    <w:tmpl w:val="2AA6B09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9A1203"/>
    <w:multiLevelType w:val="hybridMultilevel"/>
    <w:tmpl w:val="62105A1C"/>
    <w:lvl w:ilvl="0" w:tplc="D23ABAA8">
      <w:start w:val="5"/>
      <w:numFmt w:val="bullet"/>
      <w:lvlText w:val="-"/>
      <w:lvlJc w:val="left"/>
      <w:pPr>
        <w:ind w:left="460" w:hanging="360"/>
      </w:pPr>
      <w:rPr>
        <w:rFonts w:ascii="Calibri" w:eastAsia="Calibri" w:hAnsi="Calibri"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23884315"/>
    <w:multiLevelType w:val="hybridMultilevel"/>
    <w:tmpl w:val="9CBE95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075880"/>
    <w:multiLevelType w:val="hybridMultilevel"/>
    <w:tmpl w:val="F82AEFCA"/>
    <w:lvl w:ilvl="0" w:tplc="403A49A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AB55A4"/>
    <w:multiLevelType w:val="multilevel"/>
    <w:tmpl w:val="6C42866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013275D"/>
    <w:multiLevelType w:val="hybridMultilevel"/>
    <w:tmpl w:val="C1429072"/>
    <w:lvl w:ilvl="0" w:tplc="403A49A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C73008"/>
    <w:multiLevelType w:val="hybridMultilevel"/>
    <w:tmpl w:val="B5E45C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DF560D2"/>
    <w:multiLevelType w:val="hybridMultilevel"/>
    <w:tmpl w:val="2CD8AF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7"/>
  </w:num>
  <w:num w:numId="5">
    <w:abstractNumId w:val="0"/>
  </w:num>
  <w:num w:numId="6">
    <w:abstractNumId w:val="4"/>
  </w:num>
  <w:num w:numId="7">
    <w:abstractNumId w:val="2"/>
  </w:num>
  <w:num w:numId="8">
    <w:abstractNumId w:val="5"/>
  </w:num>
  <w:num w:numId="9">
    <w:abstractNumId w:val="9"/>
  </w:num>
  <w:num w:numId="10">
    <w:abstractNumId w:val="10"/>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
    <w15:presenceInfo w15:providerId="None" w15:userId="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3B53"/>
    <w:rsid w:val="00016B19"/>
    <w:rsid w:val="000178B9"/>
    <w:rsid w:val="00020694"/>
    <w:rsid w:val="0002503B"/>
    <w:rsid w:val="00026C30"/>
    <w:rsid w:val="00027666"/>
    <w:rsid w:val="000276FB"/>
    <w:rsid w:val="00033242"/>
    <w:rsid w:val="00035251"/>
    <w:rsid w:val="00044844"/>
    <w:rsid w:val="00050B3B"/>
    <w:rsid w:val="0005162F"/>
    <w:rsid w:val="00052162"/>
    <w:rsid w:val="0005547C"/>
    <w:rsid w:val="00055976"/>
    <w:rsid w:val="00057570"/>
    <w:rsid w:val="00060114"/>
    <w:rsid w:val="000606D8"/>
    <w:rsid w:val="0006096B"/>
    <w:rsid w:val="00066814"/>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0777"/>
    <w:rsid w:val="000D34A6"/>
    <w:rsid w:val="000D382E"/>
    <w:rsid w:val="000D60A4"/>
    <w:rsid w:val="000D6532"/>
    <w:rsid w:val="000D71CB"/>
    <w:rsid w:val="000D79FE"/>
    <w:rsid w:val="000E1579"/>
    <w:rsid w:val="000E260D"/>
    <w:rsid w:val="000E65F3"/>
    <w:rsid w:val="000F296C"/>
    <w:rsid w:val="000F5B38"/>
    <w:rsid w:val="000F7849"/>
    <w:rsid w:val="0010172A"/>
    <w:rsid w:val="00104151"/>
    <w:rsid w:val="00112487"/>
    <w:rsid w:val="001124BF"/>
    <w:rsid w:val="00112547"/>
    <w:rsid w:val="00112572"/>
    <w:rsid w:val="00112828"/>
    <w:rsid w:val="00112D6C"/>
    <w:rsid w:val="00114006"/>
    <w:rsid w:val="00116B42"/>
    <w:rsid w:val="00121395"/>
    <w:rsid w:val="00124147"/>
    <w:rsid w:val="00125869"/>
    <w:rsid w:val="00136428"/>
    <w:rsid w:val="00142FCD"/>
    <w:rsid w:val="00153900"/>
    <w:rsid w:val="00153F82"/>
    <w:rsid w:val="00154695"/>
    <w:rsid w:val="00156032"/>
    <w:rsid w:val="00165AC1"/>
    <w:rsid w:val="00165F4A"/>
    <w:rsid w:val="00172919"/>
    <w:rsid w:val="00176443"/>
    <w:rsid w:val="00183621"/>
    <w:rsid w:val="00185868"/>
    <w:rsid w:val="00185CBC"/>
    <w:rsid w:val="00191741"/>
    <w:rsid w:val="00194C66"/>
    <w:rsid w:val="00195265"/>
    <w:rsid w:val="001953D1"/>
    <w:rsid w:val="00196216"/>
    <w:rsid w:val="001A5EEE"/>
    <w:rsid w:val="001B0982"/>
    <w:rsid w:val="001B461C"/>
    <w:rsid w:val="001C04FF"/>
    <w:rsid w:val="001C6726"/>
    <w:rsid w:val="001C7B8F"/>
    <w:rsid w:val="001D51FF"/>
    <w:rsid w:val="001D634E"/>
    <w:rsid w:val="001D6833"/>
    <w:rsid w:val="001E55E4"/>
    <w:rsid w:val="001E5A5F"/>
    <w:rsid w:val="001F3226"/>
    <w:rsid w:val="001F583A"/>
    <w:rsid w:val="001F665F"/>
    <w:rsid w:val="001F7F37"/>
    <w:rsid w:val="00200074"/>
    <w:rsid w:val="002069C0"/>
    <w:rsid w:val="00211D42"/>
    <w:rsid w:val="00211F5D"/>
    <w:rsid w:val="00215FDC"/>
    <w:rsid w:val="00216010"/>
    <w:rsid w:val="002207CC"/>
    <w:rsid w:val="0022104A"/>
    <w:rsid w:val="00226272"/>
    <w:rsid w:val="00230205"/>
    <w:rsid w:val="002315D4"/>
    <w:rsid w:val="00234E84"/>
    <w:rsid w:val="002432F2"/>
    <w:rsid w:val="0024515C"/>
    <w:rsid w:val="00246053"/>
    <w:rsid w:val="00247609"/>
    <w:rsid w:val="00247814"/>
    <w:rsid w:val="00250A7A"/>
    <w:rsid w:val="00252E22"/>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E0724"/>
    <w:rsid w:val="002E0F8C"/>
    <w:rsid w:val="002E5CCC"/>
    <w:rsid w:val="002E5E4B"/>
    <w:rsid w:val="002F4172"/>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3EA4"/>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51B9"/>
    <w:rsid w:val="003C7410"/>
    <w:rsid w:val="003D1837"/>
    <w:rsid w:val="003D3A1A"/>
    <w:rsid w:val="003D5AE2"/>
    <w:rsid w:val="003D6867"/>
    <w:rsid w:val="003D6928"/>
    <w:rsid w:val="003D73FB"/>
    <w:rsid w:val="003D7981"/>
    <w:rsid w:val="003E468C"/>
    <w:rsid w:val="003E4C36"/>
    <w:rsid w:val="003F0AE1"/>
    <w:rsid w:val="003F1BFE"/>
    <w:rsid w:val="004133D4"/>
    <w:rsid w:val="004172A3"/>
    <w:rsid w:val="0041754D"/>
    <w:rsid w:val="00417A12"/>
    <w:rsid w:val="00420AEC"/>
    <w:rsid w:val="00423170"/>
    <w:rsid w:val="004235D6"/>
    <w:rsid w:val="004331B3"/>
    <w:rsid w:val="00433754"/>
    <w:rsid w:val="00434D9A"/>
    <w:rsid w:val="0044190E"/>
    <w:rsid w:val="004532B3"/>
    <w:rsid w:val="0045332A"/>
    <w:rsid w:val="004542E1"/>
    <w:rsid w:val="004563B3"/>
    <w:rsid w:val="00460A21"/>
    <w:rsid w:val="004617B2"/>
    <w:rsid w:val="00470A49"/>
    <w:rsid w:val="00483CE8"/>
    <w:rsid w:val="00484287"/>
    <w:rsid w:val="00484761"/>
    <w:rsid w:val="004931B8"/>
    <w:rsid w:val="004962D7"/>
    <w:rsid w:val="00496F7D"/>
    <w:rsid w:val="00497F70"/>
    <w:rsid w:val="004A0796"/>
    <w:rsid w:val="004A416B"/>
    <w:rsid w:val="004B044F"/>
    <w:rsid w:val="004B1FEB"/>
    <w:rsid w:val="004B3555"/>
    <w:rsid w:val="004C0D27"/>
    <w:rsid w:val="004C1132"/>
    <w:rsid w:val="004C20AA"/>
    <w:rsid w:val="004C214E"/>
    <w:rsid w:val="004C382E"/>
    <w:rsid w:val="004C4D02"/>
    <w:rsid w:val="004D4150"/>
    <w:rsid w:val="004D7B0B"/>
    <w:rsid w:val="004E3252"/>
    <w:rsid w:val="004F52BB"/>
    <w:rsid w:val="00504C25"/>
    <w:rsid w:val="00505162"/>
    <w:rsid w:val="00513866"/>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868D6"/>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887"/>
    <w:rsid w:val="005D5E5A"/>
    <w:rsid w:val="005E0894"/>
    <w:rsid w:val="005E2110"/>
    <w:rsid w:val="005F2369"/>
    <w:rsid w:val="005F29C0"/>
    <w:rsid w:val="005F387F"/>
    <w:rsid w:val="006037BE"/>
    <w:rsid w:val="006044E7"/>
    <w:rsid w:val="00606A0F"/>
    <w:rsid w:val="00614AD9"/>
    <w:rsid w:val="00615E56"/>
    <w:rsid w:val="00617E63"/>
    <w:rsid w:val="00623FBE"/>
    <w:rsid w:val="0062719B"/>
    <w:rsid w:val="00632611"/>
    <w:rsid w:val="0063435E"/>
    <w:rsid w:val="0065181D"/>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6C0"/>
    <w:rsid w:val="006B5859"/>
    <w:rsid w:val="006C42DE"/>
    <w:rsid w:val="006C481F"/>
    <w:rsid w:val="006D397C"/>
    <w:rsid w:val="006E1620"/>
    <w:rsid w:val="006E6D89"/>
    <w:rsid w:val="006E7896"/>
    <w:rsid w:val="006F1148"/>
    <w:rsid w:val="006F3C30"/>
    <w:rsid w:val="00702408"/>
    <w:rsid w:val="007024F8"/>
    <w:rsid w:val="007039E6"/>
    <w:rsid w:val="007134DD"/>
    <w:rsid w:val="007163B4"/>
    <w:rsid w:val="007178DD"/>
    <w:rsid w:val="0072646C"/>
    <w:rsid w:val="00726ECA"/>
    <w:rsid w:val="0072759E"/>
    <w:rsid w:val="00731BF1"/>
    <w:rsid w:val="00731C25"/>
    <w:rsid w:val="0073418D"/>
    <w:rsid w:val="00735364"/>
    <w:rsid w:val="00736D47"/>
    <w:rsid w:val="00737179"/>
    <w:rsid w:val="007402CE"/>
    <w:rsid w:val="00741FD8"/>
    <w:rsid w:val="007458B3"/>
    <w:rsid w:val="00745CFD"/>
    <w:rsid w:val="00750253"/>
    <w:rsid w:val="007509FE"/>
    <w:rsid w:val="0075222D"/>
    <w:rsid w:val="00752AAD"/>
    <w:rsid w:val="00753AD8"/>
    <w:rsid w:val="007541B0"/>
    <w:rsid w:val="007564A7"/>
    <w:rsid w:val="00756918"/>
    <w:rsid w:val="00756DDB"/>
    <w:rsid w:val="0076099C"/>
    <w:rsid w:val="00770D89"/>
    <w:rsid w:val="00773265"/>
    <w:rsid w:val="0077351E"/>
    <w:rsid w:val="00786388"/>
    <w:rsid w:val="00791772"/>
    <w:rsid w:val="0079588F"/>
    <w:rsid w:val="007961BA"/>
    <w:rsid w:val="007A440E"/>
    <w:rsid w:val="007B0D5C"/>
    <w:rsid w:val="007B56A9"/>
    <w:rsid w:val="007C76E6"/>
    <w:rsid w:val="007D298D"/>
    <w:rsid w:val="007E5F35"/>
    <w:rsid w:val="007E6841"/>
    <w:rsid w:val="007F2534"/>
    <w:rsid w:val="007F7861"/>
    <w:rsid w:val="008021AD"/>
    <w:rsid w:val="00803A96"/>
    <w:rsid w:val="00803DF2"/>
    <w:rsid w:val="008073E0"/>
    <w:rsid w:val="008078D7"/>
    <w:rsid w:val="00812DA0"/>
    <w:rsid w:val="00820415"/>
    <w:rsid w:val="008249B1"/>
    <w:rsid w:val="008319D1"/>
    <w:rsid w:val="00831BBD"/>
    <w:rsid w:val="008343AB"/>
    <w:rsid w:val="00834E2C"/>
    <w:rsid w:val="008351D0"/>
    <w:rsid w:val="0083590A"/>
    <w:rsid w:val="0084263A"/>
    <w:rsid w:val="00847504"/>
    <w:rsid w:val="00850F25"/>
    <w:rsid w:val="00851249"/>
    <w:rsid w:val="00853578"/>
    <w:rsid w:val="0085412C"/>
    <w:rsid w:val="0085690D"/>
    <w:rsid w:val="00867C2C"/>
    <w:rsid w:val="00873C4A"/>
    <w:rsid w:val="0087567E"/>
    <w:rsid w:val="0087719D"/>
    <w:rsid w:val="00877C18"/>
    <w:rsid w:val="008800BB"/>
    <w:rsid w:val="00883347"/>
    <w:rsid w:val="0088493E"/>
    <w:rsid w:val="00890A6C"/>
    <w:rsid w:val="008916A5"/>
    <w:rsid w:val="0089183A"/>
    <w:rsid w:val="008A64B8"/>
    <w:rsid w:val="008B0126"/>
    <w:rsid w:val="008B04AF"/>
    <w:rsid w:val="008B1A9F"/>
    <w:rsid w:val="008B33C1"/>
    <w:rsid w:val="008B4A85"/>
    <w:rsid w:val="008B75BF"/>
    <w:rsid w:val="008C1028"/>
    <w:rsid w:val="008C35A9"/>
    <w:rsid w:val="008C3910"/>
    <w:rsid w:val="008C4C1F"/>
    <w:rsid w:val="008C5119"/>
    <w:rsid w:val="008C541C"/>
    <w:rsid w:val="008C5F8F"/>
    <w:rsid w:val="008D2AA3"/>
    <w:rsid w:val="008D2F6B"/>
    <w:rsid w:val="008D37FF"/>
    <w:rsid w:val="008D65DA"/>
    <w:rsid w:val="008D6C64"/>
    <w:rsid w:val="008D6C72"/>
    <w:rsid w:val="008D701F"/>
    <w:rsid w:val="008E04CB"/>
    <w:rsid w:val="008E1567"/>
    <w:rsid w:val="008E16EC"/>
    <w:rsid w:val="008E19AC"/>
    <w:rsid w:val="008E6E55"/>
    <w:rsid w:val="00900798"/>
    <w:rsid w:val="00902C55"/>
    <w:rsid w:val="00905E77"/>
    <w:rsid w:val="009061A9"/>
    <w:rsid w:val="00917315"/>
    <w:rsid w:val="00920B28"/>
    <w:rsid w:val="00923D53"/>
    <w:rsid w:val="00926BD4"/>
    <w:rsid w:val="0092760D"/>
    <w:rsid w:val="0093026B"/>
    <w:rsid w:val="0093788C"/>
    <w:rsid w:val="00940BA0"/>
    <w:rsid w:val="00941939"/>
    <w:rsid w:val="00943F35"/>
    <w:rsid w:val="00944F0D"/>
    <w:rsid w:val="0094515F"/>
    <w:rsid w:val="0095374D"/>
    <w:rsid w:val="00953E77"/>
    <w:rsid w:val="00954D13"/>
    <w:rsid w:val="0095667D"/>
    <w:rsid w:val="00962644"/>
    <w:rsid w:val="00963B44"/>
    <w:rsid w:val="009648F2"/>
    <w:rsid w:val="00965C73"/>
    <w:rsid w:val="00970014"/>
    <w:rsid w:val="00971E6F"/>
    <w:rsid w:val="00973D2E"/>
    <w:rsid w:val="0097498F"/>
    <w:rsid w:val="00976A9E"/>
    <w:rsid w:val="00985481"/>
    <w:rsid w:val="0098623F"/>
    <w:rsid w:val="009910B4"/>
    <w:rsid w:val="00992B81"/>
    <w:rsid w:val="009958A7"/>
    <w:rsid w:val="009A1645"/>
    <w:rsid w:val="009A51FB"/>
    <w:rsid w:val="009B21AB"/>
    <w:rsid w:val="009B33E1"/>
    <w:rsid w:val="009B4986"/>
    <w:rsid w:val="009B72E5"/>
    <w:rsid w:val="009B74D7"/>
    <w:rsid w:val="009C0776"/>
    <w:rsid w:val="009C1823"/>
    <w:rsid w:val="009C550B"/>
    <w:rsid w:val="009C60C3"/>
    <w:rsid w:val="009D1F41"/>
    <w:rsid w:val="009D1F94"/>
    <w:rsid w:val="009D2D82"/>
    <w:rsid w:val="009D585E"/>
    <w:rsid w:val="009D6D5A"/>
    <w:rsid w:val="009E182F"/>
    <w:rsid w:val="009E274E"/>
    <w:rsid w:val="009E387B"/>
    <w:rsid w:val="009E41D1"/>
    <w:rsid w:val="009E6D7B"/>
    <w:rsid w:val="009F7B78"/>
    <w:rsid w:val="00A05BD8"/>
    <w:rsid w:val="00A12566"/>
    <w:rsid w:val="00A12EAB"/>
    <w:rsid w:val="00A1328D"/>
    <w:rsid w:val="00A1658F"/>
    <w:rsid w:val="00A17457"/>
    <w:rsid w:val="00A25D9F"/>
    <w:rsid w:val="00A262D4"/>
    <w:rsid w:val="00A27EFC"/>
    <w:rsid w:val="00A36F97"/>
    <w:rsid w:val="00A40CE8"/>
    <w:rsid w:val="00A41B55"/>
    <w:rsid w:val="00A45CBF"/>
    <w:rsid w:val="00A473BD"/>
    <w:rsid w:val="00A521F3"/>
    <w:rsid w:val="00A6003E"/>
    <w:rsid w:val="00A65D23"/>
    <w:rsid w:val="00A71F0F"/>
    <w:rsid w:val="00A801CC"/>
    <w:rsid w:val="00A82DDD"/>
    <w:rsid w:val="00A8637C"/>
    <w:rsid w:val="00A868BB"/>
    <w:rsid w:val="00A9054D"/>
    <w:rsid w:val="00A93A44"/>
    <w:rsid w:val="00AA0C0A"/>
    <w:rsid w:val="00AA7011"/>
    <w:rsid w:val="00AA75BA"/>
    <w:rsid w:val="00AB74FD"/>
    <w:rsid w:val="00AC0DF5"/>
    <w:rsid w:val="00AC4BDB"/>
    <w:rsid w:val="00AD0317"/>
    <w:rsid w:val="00AE04BB"/>
    <w:rsid w:val="00AE2FD4"/>
    <w:rsid w:val="00AF5B15"/>
    <w:rsid w:val="00AF5F0E"/>
    <w:rsid w:val="00AF635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C11"/>
    <w:rsid w:val="00B50D95"/>
    <w:rsid w:val="00B5247D"/>
    <w:rsid w:val="00B532F4"/>
    <w:rsid w:val="00B5344B"/>
    <w:rsid w:val="00B54DEA"/>
    <w:rsid w:val="00B720C9"/>
    <w:rsid w:val="00B75613"/>
    <w:rsid w:val="00B8046D"/>
    <w:rsid w:val="00B8643E"/>
    <w:rsid w:val="00B9451F"/>
    <w:rsid w:val="00B961A4"/>
    <w:rsid w:val="00BA1C79"/>
    <w:rsid w:val="00BB0020"/>
    <w:rsid w:val="00BB5E06"/>
    <w:rsid w:val="00BB7F21"/>
    <w:rsid w:val="00BC07E5"/>
    <w:rsid w:val="00BC2888"/>
    <w:rsid w:val="00BC2F27"/>
    <w:rsid w:val="00BC38BC"/>
    <w:rsid w:val="00BC4052"/>
    <w:rsid w:val="00BC4BC8"/>
    <w:rsid w:val="00BD2818"/>
    <w:rsid w:val="00BD5D79"/>
    <w:rsid w:val="00BE314A"/>
    <w:rsid w:val="00BE79AE"/>
    <w:rsid w:val="00BF1AE9"/>
    <w:rsid w:val="00BF3C66"/>
    <w:rsid w:val="00BF423D"/>
    <w:rsid w:val="00BF625B"/>
    <w:rsid w:val="00BF7608"/>
    <w:rsid w:val="00C03DF7"/>
    <w:rsid w:val="00C0404D"/>
    <w:rsid w:val="00C06280"/>
    <w:rsid w:val="00C21E57"/>
    <w:rsid w:val="00C22622"/>
    <w:rsid w:val="00C2305B"/>
    <w:rsid w:val="00C30F9B"/>
    <w:rsid w:val="00C35AA2"/>
    <w:rsid w:val="00C401B2"/>
    <w:rsid w:val="00C42C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0126"/>
    <w:rsid w:val="00CD2270"/>
    <w:rsid w:val="00CD2C95"/>
    <w:rsid w:val="00CD2E14"/>
    <w:rsid w:val="00CD65C9"/>
    <w:rsid w:val="00CE0337"/>
    <w:rsid w:val="00CE1533"/>
    <w:rsid w:val="00CE1842"/>
    <w:rsid w:val="00CE25A6"/>
    <w:rsid w:val="00CE2E88"/>
    <w:rsid w:val="00CE772F"/>
    <w:rsid w:val="00CF0AAE"/>
    <w:rsid w:val="00D00DC7"/>
    <w:rsid w:val="00D02624"/>
    <w:rsid w:val="00D038CC"/>
    <w:rsid w:val="00D07AAA"/>
    <w:rsid w:val="00D11EE6"/>
    <w:rsid w:val="00D13400"/>
    <w:rsid w:val="00D1484A"/>
    <w:rsid w:val="00D15099"/>
    <w:rsid w:val="00D216A2"/>
    <w:rsid w:val="00D30111"/>
    <w:rsid w:val="00D33B64"/>
    <w:rsid w:val="00D37C52"/>
    <w:rsid w:val="00D42185"/>
    <w:rsid w:val="00D454D1"/>
    <w:rsid w:val="00D477E9"/>
    <w:rsid w:val="00D50796"/>
    <w:rsid w:val="00D508A3"/>
    <w:rsid w:val="00D52845"/>
    <w:rsid w:val="00D652AB"/>
    <w:rsid w:val="00D65822"/>
    <w:rsid w:val="00D70393"/>
    <w:rsid w:val="00D722B1"/>
    <w:rsid w:val="00D81C38"/>
    <w:rsid w:val="00D83364"/>
    <w:rsid w:val="00D84DF5"/>
    <w:rsid w:val="00D853E5"/>
    <w:rsid w:val="00D86257"/>
    <w:rsid w:val="00D8736A"/>
    <w:rsid w:val="00D95A27"/>
    <w:rsid w:val="00DA079A"/>
    <w:rsid w:val="00DA2D12"/>
    <w:rsid w:val="00DA3E13"/>
    <w:rsid w:val="00DA4BB6"/>
    <w:rsid w:val="00DA6EE6"/>
    <w:rsid w:val="00DB4029"/>
    <w:rsid w:val="00DC0FDF"/>
    <w:rsid w:val="00DC1D13"/>
    <w:rsid w:val="00DC3BF8"/>
    <w:rsid w:val="00DC7083"/>
    <w:rsid w:val="00DD0322"/>
    <w:rsid w:val="00DD0927"/>
    <w:rsid w:val="00DD0E74"/>
    <w:rsid w:val="00DD2171"/>
    <w:rsid w:val="00DD4E70"/>
    <w:rsid w:val="00DE63F5"/>
    <w:rsid w:val="00DF1E25"/>
    <w:rsid w:val="00DF26F8"/>
    <w:rsid w:val="00DF5361"/>
    <w:rsid w:val="00E0087E"/>
    <w:rsid w:val="00E04A92"/>
    <w:rsid w:val="00E04B08"/>
    <w:rsid w:val="00E04DFC"/>
    <w:rsid w:val="00E055CD"/>
    <w:rsid w:val="00E05AAF"/>
    <w:rsid w:val="00E06C59"/>
    <w:rsid w:val="00E06EF5"/>
    <w:rsid w:val="00E165D9"/>
    <w:rsid w:val="00E17295"/>
    <w:rsid w:val="00E2078D"/>
    <w:rsid w:val="00E2311B"/>
    <w:rsid w:val="00E3014F"/>
    <w:rsid w:val="00E345FA"/>
    <w:rsid w:val="00E36C48"/>
    <w:rsid w:val="00E3765C"/>
    <w:rsid w:val="00E40B50"/>
    <w:rsid w:val="00E421DE"/>
    <w:rsid w:val="00E50082"/>
    <w:rsid w:val="00E62EF2"/>
    <w:rsid w:val="00E657A8"/>
    <w:rsid w:val="00E662DF"/>
    <w:rsid w:val="00E8003C"/>
    <w:rsid w:val="00E81637"/>
    <w:rsid w:val="00E83B53"/>
    <w:rsid w:val="00E87CFF"/>
    <w:rsid w:val="00E90B59"/>
    <w:rsid w:val="00E927D6"/>
    <w:rsid w:val="00E94429"/>
    <w:rsid w:val="00E95F32"/>
    <w:rsid w:val="00E97521"/>
    <w:rsid w:val="00EA06DA"/>
    <w:rsid w:val="00EA1C79"/>
    <w:rsid w:val="00EA64C3"/>
    <w:rsid w:val="00EA68C3"/>
    <w:rsid w:val="00EB08A8"/>
    <w:rsid w:val="00EB0B57"/>
    <w:rsid w:val="00EB216E"/>
    <w:rsid w:val="00EB665A"/>
    <w:rsid w:val="00EC4F36"/>
    <w:rsid w:val="00EC559E"/>
    <w:rsid w:val="00EC5B71"/>
    <w:rsid w:val="00EC7374"/>
    <w:rsid w:val="00ED534C"/>
    <w:rsid w:val="00ED5457"/>
    <w:rsid w:val="00ED6A03"/>
    <w:rsid w:val="00EE0B17"/>
    <w:rsid w:val="00EE24A1"/>
    <w:rsid w:val="00EE49C5"/>
    <w:rsid w:val="00EE55BB"/>
    <w:rsid w:val="00EE7AD2"/>
    <w:rsid w:val="00EF096F"/>
    <w:rsid w:val="00EF1A03"/>
    <w:rsid w:val="00EF505F"/>
    <w:rsid w:val="00EF50BD"/>
    <w:rsid w:val="00F00A09"/>
    <w:rsid w:val="00F03A62"/>
    <w:rsid w:val="00F06C88"/>
    <w:rsid w:val="00F07C39"/>
    <w:rsid w:val="00F10525"/>
    <w:rsid w:val="00F109E9"/>
    <w:rsid w:val="00F17BF8"/>
    <w:rsid w:val="00F22F57"/>
    <w:rsid w:val="00F25422"/>
    <w:rsid w:val="00F2655C"/>
    <w:rsid w:val="00F26DAE"/>
    <w:rsid w:val="00F27221"/>
    <w:rsid w:val="00F35AF7"/>
    <w:rsid w:val="00F40A76"/>
    <w:rsid w:val="00F42973"/>
    <w:rsid w:val="00F43191"/>
    <w:rsid w:val="00F4584A"/>
    <w:rsid w:val="00F46362"/>
    <w:rsid w:val="00F4676B"/>
    <w:rsid w:val="00F46E57"/>
    <w:rsid w:val="00F50C6F"/>
    <w:rsid w:val="00F52AD1"/>
    <w:rsid w:val="00F5483F"/>
    <w:rsid w:val="00F613B4"/>
    <w:rsid w:val="00F629C5"/>
    <w:rsid w:val="00F62CC6"/>
    <w:rsid w:val="00F71E5A"/>
    <w:rsid w:val="00F72623"/>
    <w:rsid w:val="00F73828"/>
    <w:rsid w:val="00F7786A"/>
    <w:rsid w:val="00F80B6C"/>
    <w:rsid w:val="00F80D32"/>
    <w:rsid w:val="00F86F62"/>
    <w:rsid w:val="00F90BA4"/>
    <w:rsid w:val="00F97893"/>
    <w:rsid w:val="00FA5284"/>
    <w:rsid w:val="00FB4602"/>
    <w:rsid w:val="00FB4B22"/>
    <w:rsid w:val="00FC205B"/>
    <w:rsid w:val="00FC2825"/>
    <w:rsid w:val="00FC4E5F"/>
    <w:rsid w:val="00FC78EB"/>
    <w:rsid w:val="00FD04E8"/>
    <w:rsid w:val="00FD0686"/>
    <w:rsid w:val="00FD18E3"/>
    <w:rsid w:val="00FD20D2"/>
    <w:rsid w:val="00FD5D3A"/>
    <w:rsid w:val="00FE0852"/>
    <w:rsid w:val="00FE1A5D"/>
    <w:rsid w:val="00FE2D67"/>
    <w:rsid w:val="00FE3AF1"/>
    <w:rsid w:val="00FE7CF7"/>
    <w:rsid w:val="00FF51FF"/>
    <w:rsid w:val="00FF5669"/>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7450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928"/>
    <w:rPr>
      <w:sz w:val="24"/>
      <w:szCs w:val="24"/>
    </w:rPr>
  </w:style>
  <w:style w:type="paragraph" w:styleId="Heading2">
    <w:name w:val="heading 2"/>
    <w:basedOn w:val="Normal"/>
    <w:link w:val="Heading2Char"/>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lang w:val="x-none" w:eastAsia="x-none"/>
    </w:rPr>
  </w:style>
  <w:style w:type="paragraph" w:styleId="Heading3">
    <w:name w:val="heading 3"/>
    <w:basedOn w:val="Normal"/>
    <w:link w:val="Heading3Char"/>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spacing w:after="180"/>
      <w:ind w:left="568" w:hanging="284"/>
      <w:contextualSpacing w:val="0"/>
    </w:pPr>
    <w:rPr>
      <w:rFonts w:eastAsia="Times New Roman"/>
      <w:sz w:val="20"/>
      <w:szCs w:val="20"/>
      <w:lang w:eastAsia="en-US"/>
    </w:rPr>
  </w:style>
  <w:style w:type="paragraph" w:styleId="List">
    <w:name w:val="List"/>
    <w:basedOn w:val="Normal"/>
    <w:rsid w:val="003B6953"/>
    <w:pPr>
      <w:ind w:left="283" w:hanging="283"/>
      <w:contextualSpacing/>
    </w:pPr>
  </w:style>
  <w:style w:type="character" w:styleId="CommentReference">
    <w:name w:val="annotation reference"/>
    <w:uiPriority w:val="99"/>
    <w:rsid w:val="008E1567"/>
    <w:rPr>
      <w:sz w:val="18"/>
      <w:szCs w:val="18"/>
    </w:rPr>
  </w:style>
  <w:style w:type="paragraph" w:styleId="CommentText">
    <w:name w:val="annotation text"/>
    <w:basedOn w:val="Normal"/>
    <w:link w:val="CommentTextChar"/>
    <w:uiPriority w:val="99"/>
    <w:rsid w:val="008E1567"/>
  </w:style>
  <w:style w:type="character" w:customStyle="1" w:styleId="CommentTextChar">
    <w:name w:val="Comment Text Char"/>
    <w:link w:val="CommentText"/>
    <w:uiPriority w:val="99"/>
    <w:rsid w:val="008E1567"/>
    <w:rPr>
      <w:rFonts w:eastAsia="Times New Roman"/>
      <w:sz w:val="24"/>
      <w:szCs w:val="24"/>
      <w:lang w:val="en-GB" w:eastAsia="en-US"/>
    </w:rPr>
  </w:style>
  <w:style w:type="paragraph" w:styleId="CommentSubject">
    <w:name w:val="annotation subject"/>
    <w:basedOn w:val="CommentText"/>
    <w:next w:val="CommentText"/>
    <w:link w:val="CommentSubjectChar"/>
    <w:rsid w:val="008E1567"/>
    <w:rPr>
      <w:b/>
      <w:bCs/>
    </w:rPr>
  </w:style>
  <w:style w:type="character" w:customStyle="1" w:styleId="CommentSubjectChar">
    <w:name w:val="Comment Subject Char"/>
    <w:link w:val="CommentSubject"/>
    <w:rsid w:val="008E1567"/>
    <w:rPr>
      <w:rFonts w:eastAsia="Times New Roman"/>
      <w:b/>
      <w:bCs/>
      <w:sz w:val="24"/>
      <w:szCs w:val="24"/>
      <w:lang w:val="en-GB" w:eastAsia="en-US"/>
    </w:rPr>
  </w:style>
  <w:style w:type="paragraph" w:styleId="BalloonText">
    <w:name w:val="Balloon Text"/>
    <w:basedOn w:val="Normal"/>
    <w:link w:val="BalloonTextChar"/>
    <w:rsid w:val="008E1567"/>
    <w:rPr>
      <w:sz w:val="18"/>
      <w:szCs w:val="18"/>
    </w:rPr>
  </w:style>
  <w:style w:type="character" w:customStyle="1" w:styleId="BalloonTextChar">
    <w:name w:val="Balloon Text Char"/>
    <w:link w:val="BalloonText"/>
    <w:rsid w:val="008E1567"/>
    <w:rPr>
      <w:rFonts w:eastAsia="Times New Roman"/>
      <w:sz w:val="18"/>
      <w:szCs w:val="18"/>
      <w:lang w:val="en-GB" w:eastAsia="en-US"/>
    </w:rPr>
  </w:style>
  <w:style w:type="character" w:customStyle="1" w:styleId="EinfacheTabelle51">
    <w:name w:val="Einfache Tabelle 51"/>
    <w:uiPriority w:val="31"/>
    <w:qFormat/>
    <w:rsid w:val="008E1567"/>
    <w:rPr>
      <w:smallCaps/>
      <w:color w:val="5A5A5A"/>
    </w:rPr>
  </w:style>
  <w:style w:type="paragraph" w:customStyle="1" w:styleId="EditorsNote">
    <w:name w:val="Editor's Note"/>
    <w:basedOn w:val="Normal"/>
    <w:rsid w:val="004B1FEB"/>
    <w:pPr>
      <w:keepLines/>
      <w:ind w:left="1135" w:hanging="851"/>
    </w:pPr>
    <w:rPr>
      <w:color w:val="FF0000"/>
    </w:rPr>
  </w:style>
  <w:style w:type="paragraph" w:customStyle="1" w:styleId="TAL">
    <w:name w:val="TAL"/>
    <w:basedOn w:val="Normal"/>
    <w:rsid w:val="00BF3C66"/>
    <w:pPr>
      <w:keepNext/>
      <w:keepLines/>
    </w:pPr>
    <w:rPr>
      <w:rFonts w:ascii="Arial" w:hAnsi="Arial"/>
      <w:sz w:val="18"/>
    </w:rPr>
  </w:style>
  <w:style w:type="paragraph" w:customStyle="1" w:styleId="TAH">
    <w:name w:val="TAH"/>
    <w:basedOn w:val="Normal"/>
    <w:rsid w:val="00BF3C66"/>
    <w:pPr>
      <w:keepNext/>
      <w:keepLines/>
      <w:jc w:val="center"/>
    </w:pPr>
    <w:rPr>
      <w:rFonts w:ascii="Arial" w:hAnsi="Arial"/>
      <w:b/>
      <w:sz w:val="18"/>
    </w:rPr>
  </w:style>
  <w:style w:type="paragraph" w:customStyle="1" w:styleId="TH">
    <w:name w:val="TH"/>
    <w:basedOn w:val="Normal"/>
    <w:link w:val="THChar"/>
    <w:rsid w:val="008B4A85"/>
    <w:pPr>
      <w:keepNext/>
      <w:keepLines/>
      <w:spacing w:before="60"/>
      <w:jc w:val="center"/>
    </w:pPr>
    <w:rPr>
      <w:rFonts w:ascii="Arial" w:hAnsi="Arial"/>
      <w:b/>
    </w:rPr>
  </w:style>
  <w:style w:type="character" w:customStyle="1" w:styleId="THChar">
    <w:name w:val="TH Char"/>
    <w:link w:val="TH"/>
    <w:rsid w:val="008B4A85"/>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633">
      <w:bodyDiv w:val="1"/>
      <w:marLeft w:val="0"/>
      <w:marRight w:val="0"/>
      <w:marTop w:val="0"/>
      <w:marBottom w:val="0"/>
      <w:divBdr>
        <w:top w:val="none" w:sz="0" w:space="0" w:color="auto"/>
        <w:left w:val="none" w:sz="0" w:space="0" w:color="auto"/>
        <w:bottom w:val="none" w:sz="0" w:space="0" w:color="auto"/>
        <w:right w:val="none" w:sz="0" w:space="0" w:color="auto"/>
      </w:divBdr>
    </w:div>
    <w:div w:id="552932155">
      <w:bodyDiv w:val="1"/>
      <w:marLeft w:val="0"/>
      <w:marRight w:val="0"/>
      <w:marTop w:val="0"/>
      <w:marBottom w:val="0"/>
      <w:divBdr>
        <w:top w:val="none" w:sz="0" w:space="0" w:color="auto"/>
        <w:left w:val="none" w:sz="0" w:space="0" w:color="auto"/>
        <w:bottom w:val="none" w:sz="0" w:space="0" w:color="auto"/>
        <w:right w:val="none" w:sz="0" w:space="0" w:color="auto"/>
      </w:divBdr>
    </w:div>
    <w:div w:id="67083892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48486857">
      <w:bodyDiv w:val="1"/>
      <w:marLeft w:val="0"/>
      <w:marRight w:val="0"/>
      <w:marTop w:val="0"/>
      <w:marBottom w:val="0"/>
      <w:divBdr>
        <w:top w:val="none" w:sz="0" w:space="0" w:color="auto"/>
        <w:left w:val="none" w:sz="0" w:space="0" w:color="auto"/>
        <w:bottom w:val="none" w:sz="0" w:space="0" w:color="auto"/>
        <w:right w:val="none" w:sz="0" w:space="0" w:color="auto"/>
      </w:divBdr>
    </w:div>
    <w:div w:id="1476600181">
      <w:bodyDiv w:val="1"/>
      <w:marLeft w:val="0"/>
      <w:marRight w:val="0"/>
      <w:marTop w:val="0"/>
      <w:marBottom w:val="0"/>
      <w:divBdr>
        <w:top w:val="none" w:sz="0" w:space="0" w:color="auto"/>
        <w:left w:val="none" w:sz="0" w:space="0" w:color="auto"/>
        <w:bottom w:val="none" w:sz="0" w:space="0" w:color="auto"/>
        <w:right w:val="none" w:sz="0" w:space="0" w:color="auto"/>
      </w:divBdr>
    </w:div>
    <w:div w:id="1902515699">
      <w:bodyDiv w:val="1"/>
      <w:marLeft w:val="0"/>
      <w:marRight w:val="0"/>
      <w:marTop w:val="0"/>
      <w:marBottom w:val="0"/>
      <w:divBdr>
        <w:top w:val="none" w:sz="0" w:space="0" w:color="auto"/>
        <w:left w:val="none" w:sz="0" w:space="0" w:color="auto"/>
        <w:bottom w:val="none" w:sz="0" w:space="0" w:color="auto"/>
        <w:right w:val="none" w:sz="0" w:space="0" w:color="auto"/>
      </w:divBdr>
    </w:div>
    <w:div w:id="1907760707">
      <w:bodyDiv w:val="1"/>
      <w:marLeft w:val="0"/>
      <w:marRight w:val="0"/>
      <w:marTop w:val="0"/>
      <w:marBottom w:val="0"/>
      <w:divBdr>
        <w:top w:val="none" w:sz="0" w:space="0" w:color="auto"/>
        <w:left w:val="none" w:sz="0" w:space="0" w:color="auto"/>
        <w:bottom w:val="none" w:sz="0" w:space="0" w:color="auto"/>
        <w:right w:val="none" w:sz="0" w:space="0" w:color="auto"/>
      </w:divBdr>
    </w:div>
    <w:div w:id="2064478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Microsoft_Visio_2003-2010_Drawing1.vsd"/><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1416</Words>
  <Characters>7909</Characters>
  <Application>Microsoft Office Word</Application>
  <DocSecurity>0</DocSecurity>
  <Lines>232</Lines>
  <Paragraphs>115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9222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CTPClassification=CTP_PUBLIC:VisualMarkings=</cp:keywords>
  <cp:lastModifiedBy>Ana</cp:lastModifiedBy>
  <cp:revision>3</cp:revision>
  <dcterms:created xsi:type="dcterms:W3CDTF">2017-11-29T20:34:00Z</dcterms:created>
  <dcterms:modified xsi:type="dcterms:W3CDTF">2017-11-29T20:34:00Z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a2106dd2-a928-494d-9c19-45f0c2573224</vt:lpwstr>
  </property>
  <property fmtid="{D5CDD505-2E9C-101B-9397-08002B2CF9AE}" pid="4" name="CTP_TimeStamp">
    <vt:lpwstr>2017-11-29 20:34:41Z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